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70B" w:rsidRPr="005E1D35" w:rsidRDefault="0002670B" w:rsidP="0002670B">
      <w:pPr>
        <w:pStyle w:val="policytext"/>
        <w:jc w:val="center"/>
        <w:rPr>
          <w:b/>
        </w:rPr>
      </w:pPr>
      <w:bookmarkStart w:id="0" w:name="_GoBack"/>
      <w:bookmarkEnd w:id="0"/>
      <w:r>
        <w:rPr>
          <w:b/>
        </w:rPr>
        <w:t>OWENSBORO PUBLIC SCHOOLS</w:t>
      </w:r>
      <w:r w:rsidRPr="005E1D35">
        <w:rPr>
          <w:b/>
        </w:rPr>
        <w:t xml:space="preserve"> </w:t>
      </w:r>
    </w:p>
    <w:p w:rsidR="0002670B" w:rsidRPr="005E1D35" w:rsidRDefault="0002670B" w:rsidP="0002670B">
      <w:pPr>
        <w:pStyle w:val="policytext"/>
        <w:jc w:val="center"/>
        <w:rPr>
          <w:b/>
        </w:rPr>
      </w:pPr>
      <w:r>
        <w:rPr>
          <w:b/>
        </w:rPr>
        <w:t>2011-2012</w:t>
      </w:r>
    </w:p>
    <w:p w:rsidR="0002670B" w:rsidRPr="005E1D35" w:rsidRDefault="0002670B" w:rsidP="0002670B">
      <w:pPr>
        <w:pStyle w:val="policytext"/>
        <w:jc w:val="center"/>
        <w:rPr>
          <w:b/>
        </w:rPr>
      </w:pPr>
      <w:r>
        <w:rPr>
          <w:b/>
        </w:rPr>
        <w:t>STUDENT</w:t>
      </w:r>
      <w:r w:rsidRPr="005E1D35">
        <w:rPr>
          <w:b/>
        </w:rPr>
        <w:t xml:space="preserve"> </w:t>
      </w:r>
      <w:r w:rsidR="004110D2">
        <w:rPr>
          <w:b/>
        </w:rPr>
        <w:t xml:space="preserve">OPS NET </w:t>
      </w:r>
      <w:r w:rsidRPr="005E1D35">
        <w:rPr>
          <w:b/>
        </w:rPr>
        <w:t xml:space="preserve">ACCEPTABLE USE POLICY </w:t>
      </w:r>
    </w:p>
    <w:p w:rsidR="0002670B" w:rsidRDefault="0002670B" w:rsidP="003C4639">
      <w:pPr>
        <w:pStyle w:val="policytext"/>
        <w:jc w:val="center"/>
        <w:rPr>
          <w:b/>
          <w:szCs w:val="24"/>
        </w:rPr>
      </w:pPr>
    </w:p>
    <w:p w:rsidR="0002670B" w:rsidRPr="005E1D35" w:rsidRDefault="0002670B" w:rsidP="0002670B">
      <w:pPr>
        <w:pStyle w:val="policytext"/>
      </w:pPr>
      <w:r w:rsidRPr="005E1D35">
        <w:rPr>
          <w:b/>
        </w:rPr>
        <w:t>(Developed in Accordance with Policy 8.2323)</w:t>
      </w:r>
    </w:p>
    <w:p w:rsidR="0002670B" w:rsidRDefault="0002670B" w:rsidP="00B55F98">
      <w:pPr>
        <w:pStyle w:val="Default"/>
        <w:jc w:val="both"/>
        <w:rPr>
          <w:b/>
        </w:rPr>
      </w:pPr>
    </w:p>
    <w:p w:rsidR="0002670B" w:rsidRPr="003C4639" w:rsidRDefault="0002670B" w:rsidP="00B55F98">
      <w:pPr>
        <w:autoSpaceDE w:val="0"/>
        <w:autoSpaceDN w:val="0"/>
        <w:adjustRightInd w:val="0"/>
        <w:spacing w:after="0" w:line="240" w:lineRule="auto"/>
        <w:jc w:val="both"/>
        <w:rPr>
          <w:rFonts w:ascii="Times New Roman" w:hAnsi="Times New Roman" w:cs="Times New Roman"/>
          <w:color w:val="000000"/>
          <w:sz w:val="24"/>
          <w:szCs w:val="24"/>
          <w:u w:val="single"/>
        </w:rPr>
      </w:pPr>
      <w:r w:rsidRPr="003C4639">
        <w:rPr>
          <w:rFonts w:ascii="Times New Roman" w:hAnsi="Times New Roman" w:cs="Times New Roman"/>
          <w:color w:val="000000"/>
          <w:sz w:val="24"/>
          <w:szCs w:val="24"/>
          <w:u w:val="single"/>
        </w:rPr>
        <w:t>I</w:t>
      </w:r>
      <w:r>
        <w:rPr>
          <w:rFonts w:ascii="Times New Roman" w:hAnsi="Times New Roman" w:cs="Times New Roman"/>
          <w:color w:val="000000"/>
          <w:sz w:val="24"/>
          <w:szCs w:val="24"/>
          <w:u w:val="single"/>
        </w:rPr>
        <w:t>n</w:t>
      </w:r>
      <w:r w:rsidRPr="003C4639">
        <w:rPr>
          <w:rFonts w:ascii="Times New Roman" w:hAnsi="Times New Roman" w:cs="Times New Roman"/>
          <w:color w:val="000000"/>
          <w:sz w:val="24"/>
          <w:szCs w:val="24"/>
          <w:u w:val="single"/>
        </w:rPr>
        <w:t>troduction</w:t>
      </w:r>
    </w:p>
    <w:p w:rsidR="0002670B" w:rsidRPr="00510917" w:rsidRDefault="0002670B" w:rsidP="00B55F98">
      <w:pPr>
        <w:autoSpaceDE w:val="0"/>
        <w:autoSpaceDN w:val="0"/>
        <w:adjustRightInd w:val="0"/>
        <w:spacing w:after="0" w:line="240" w:lineRule="auto"/>
        <w:jc w:val="both"/>
        <w:rPr>
          <w:rFonts w:ascii="Times New Roman" w:hAnsi="Times New Roman" w:cs="Times New Roman"/>
          <w:b/>
          <w:sz w:val="24"/>
          <w:szCs w:val="24"/>
        </w:rPr>
      </w:pPr>
    </w:p>
    <w:p w:rsidR="001041FB" w:rsidRPr="00510917" w:rsidRDefault="002B3234" w:rsidP="00B55F98">
      <w:pPr>
        <w:pStyle w:val="Default"/>
        <w:jc w:val="both"/>
      </w:pPr>
      <w:r>
        <w:t xml:space="preserve">OPS offers students access to electronic information, including the Internet and email, through a service called OPS Net. OPS Net is accessible by students at home and at school. </w:t>
      </w:r>
      <w:r w:rsidRPr="00D34A70">
        <w:t xml:space="preserve">With access to the Internet and people all over the world also comes the availability of material that may not be considered to be of educational value in the context of the school setting.  </w:t>
      </w:r>
      <w:proofErr w:type="gramStart"/>
      <w:r w:rsidRPr="00D34A70">
        <w:t>OPS has taken</w:t>
      </w:r>
      <w:proofErr w:type="gramEnd"/>
      <w:r w:rsidRPr="00D34A70">
        <w:t xml:space="preserve"> reasonable precautions to restrict access to inappropriate materials, which do not serve a legitimate pedagogical purpose.  However, on a global network it is impossible to control all materials and an industrious user may discover controversial information.  The Board firmly believes that the valuable information and interaction available on this worldwide network far outweighs the possibility that users may procure material that is not consistent with the educational goals of this technology</w:t>
      </w:r>
    </w:p>
    <w:p w:rsidR="001041FB" w:rsidRPr="00510917" w:rsidRDefault="001041FB" w:rsidP="00B55F98">
      <w:pPr>
        <w:pStyle w:val="Default"/>
        <w:jc w:val="both"/>
      </w:pPr>
    </w:p>
    <w:p w:rsidR="00F06798" w:rsidRPr="007210A0" w:rsidRDefault="006A1CDB" w:rsidP="00DF512F">
      <w:pPr>
        <w:autoSpaceDE w:val="0"/>
        <w:autoSpaceDN w:val="0"/>
        <w:adjustRightInd w:val="0"/>
        <w:spacing w:after="0" w:line="240" w:lineRule="auto"/>
        <w:jc w:val="both"/>
        <w:rPr>
          <w:rFonts w:ascii="Times New Roman" w:hAnsi="Times New Roman" w:cs="Times New Roman"/>
          <w:sz w:val="24"/>
          <w:szCs w:val="24"/>
        </w:rPr>
      </w:pPr>
      <w:r w:rsidRPr="006A1CDB">
        <w:rPr>
          <w:rFonts w:ascii="Times New Roman" w:hAnsi="Times New Roman" w:cs="Times New Roman"/>
          <w:sz w:val="24"/>
          <w:szCs w:val="24"/>
        </w:rPr>
        <w:t xml:space="preserve">Students are responsible for appropriate behavior when using OPS Net, just as they are in classrooms and hallways. Therefore, general school rules and the guidelines for behavior set forth in the OPS Student Code of Conduct behavior apply. The acceptable use guidelines for OPS Net are set forth below.  Noncompliance with these guidelines or the use of OPS Net to violate any school rules or rules set forth in the OPS Code of Acceptable Behavior and Discipline shall result in disciplinary action, up to and including, suspension and expulsion. </w:t>
      </w:r>
    </w:p>
    <w:p w:rsidR="001041FB" w:rsidRPr="00510917" w:rsidRDefault="001041FB" w:rsidP="00DF512F">
      <w:pPr>
        <w:autoSpaceDE w:val="0"/>
        <w:autoSpaceDN w:val="0"/>
        <w:adjustRightInd w:val="0"/>
        <w:spacing w:after="0" w:line="240" w:lineRule="auto"/>
        <w:jc w:val="both"/>
        <w:rPr>
          <w:rFonts w:ascii="Times New Roman" w:hAnsi="Times New Roman" w:cs="Times New Roman"/>
          <w:sz w:val="24"/>
          <w:szCs w:val="24"/>
        </w:rPr>
      </w:pPr>
    </w:p>
    <w:p w:rsidR="00FF2129" w:rsidRDefault="00FF2129" w:rsidP="00F06798">
      <w:pPr>
        <w:autoSpaceDE w:val="0"/>
        <w:autoSpaceDN w:val="0"/>
        <w:adjustRightInd w:val="0"/>
        <w:spacing w:after="0" w:line="240" w:lineRule="auto"/>
        <w:jc w:val="both"/>
        <w:rPr>
          <w:rFonts w:ascii="Times New Roman" w:hAnsi="Times New Roman" w:cs="Times New Roman"/>
          <w:sz w:val="24"/>
          <w:szCs w:val="24"/>
        </w:rPr>
      </w:pPr>
    </w:p>
    <w:p w:rsidR="00445BB0" w:rsidRDefault="00FF2129" w:rsidP="00445BB0">
      <w:pPr>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No Privacy Guarantee</w:t>
      </w:r>
    </w:p>
    <w:p w:rsidR="00445BB0" w:rsidRDefault="0027468D" w:rsidP="00DF512F">
      <w:pPr>
        <w:autoSpaceDE w:val="0"/>
        <w:autoSpaceDN w:val="0"/>
        <w:adjustRightInd w:val="0"/>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 </w:t>
      </w:r>
    </w:p>
    <w:p w:rsidR="00C554B2" w:rsidRPr="00C554B2" w:rsidRDefault="00C554B2" w:rsidP="00C554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School district personnel have </w:t>
      </w:r>
      <w:r w:rsidR="00F3285D" w:rsidRPr="00C554B2">
        <w:rPr>
          <w:rFonts w:ascii="Times New Roman" w:hAnsi="Times New Roman" w:cs="Times New Roman"/>
          <w:sz w:val="24"/>
          <w:szCs w:val="24"/>
        </w:rPr>
        <w:t xml:space="preserve">the right to access information stored in any user directory, on the current user screen, or in electronic mail. </w:t>
      </w:r>
      <w:r>
        <w:rPr>
          <w:rFonts w:ascii="Times New Roman" w:hAnsi="Times New Roman" w:cs="Times New Roman"/>
          <w:sz w:val="24"/>
          <w:szCs w:val="24"/>
        </w:rPr>
        <w:t xml:space="preserve">They </w:t>
      </w:r>
      <w:r w:rsidR="00F3285D" w:rsidRPr="00C554B2">
        <w:rPr>
          <w:rFonts w:ascii="Times New Roman" w:hAnsi="Times New Roman" w:cs="Times New Roman"/>
          <w:sz w:val="24"/>
          <w:szCs w:val="24"/>
        </w:rPr>
        <w:t xml:space="preserve">may review files and communications to maintain system integrity and ensure that individuals are using the system in accordance with District policies and guidelines. </w:t>
      </w:r>
      <w:proofErr w:type="spellStart"/>
      <w:r w:rsidR="0027468D">
        <w:rPr>
          <w:rFonts w:ascii="Times New Roman" w:hAnsi="Times New Roman" w:cs="Times New Roman"/>
          <w:sz w:val="24"/>
          <w:szCs w:val="24"/>
        </w:rPr>
        <w:t>Stduents</w:t>
      </w:r>
      <w:proofErr w:type="spellEnd"/>
      <w:r w:rsidR="00F3285D" w:rsidRPr="00C554B2">
        <w:rPr>
          <w:rFonts w:ascii="Times New Roman" w:hAnsi="Times New Roman" w:cs="Times New Roman"/>
          <w:sz w:val="24"/>
          <w:szCs w:val="24"/>
        </w:rPr>
        <w:t xml:space="preserve"> should not expect files stored on District servers </w:t>
      </w:r>
      <w:r w:rsidR="00F3285D" w:rsidRPr="00C554B2">
        <w:rPr>
          <w:rStyle w:val="ksbabold"/>
          <w:rFonts w:cs="Times New Roman"/>
          <w:b w:val="0"/>
          <w:szCs w:val="24"/>
        </w:rPr>
        <w:t>or through District provided or sponsored technology services</w:t>
      </w:r>
      <w:r w:rsidR="00F3285D" w:rsidRPr="00C554B2">
        <w:rPr>
          <w:rFonts w:ascii="Times New Roman" w:hAnsi="Times New Roman" w:cs="Times New Roman"/>
          <w:sz w:val="24"/>
          <w:szCs w:val="24"/>
        </w:rPr>
        <w:t xml:space="preserve"> to be private.</w:t>
      </w:r>
      <w:r w:rsidRPr="00C554B2">
        <w:rPr>
          <w:rFonts w:ascii="Times New Roman" w:hAnsi="Times New Roman" w:cs="Times New Roman"/>
          <w:sz w:val="24"/>
          <w:szCs w:val="24"/>
        </w:rPr>
        <w:t xml:space="preserve"> By accepting these terms and conditions, students waive any right to privacy or confidentiality to material that was created, sent, accessed, or stored using a District computer or a District-provided network account. </w:t>
      </w:r>
    </w:p>
    <w:p w:rsidR="00590D89" w:rsidRPr="00FF2129" w:rsidRDefault="00590D89" w:rsidP="00DF512F">
      <w:pPr>
        <w:autoSpaceDE w:val="0"/>
        <w:autoSpaceDN w:val="0"/>
        <w:adjustRightInd w:val="0"/>
        <w:spacing w:after="0" w:line="240" w:lineRule="auto"/>
        <w:jc w:val="both"/>
        <w:rPr>
          <w:rFonts w:ascii="Times New Roman" w:hAnsi="Times New Roman" w:cs="Times New Roman"/>
          <w:sz w:val="24"/>
          <w:szCs w:val="24"/>
        </w:rPr>
      </w:pPr>
    </w:p>
    <w:p w:rsidR="00FF2129" w:rsidRPr="00E52C80" w:rsidRDefault="00FF2129" w:rsidP="00DF512F">
      <w:pPr>
        <w:autoSpaceDE w:val="0"/>
        <w:autoSpaceDN w:val="0"/>
        <w:adjustRightInd w:val="0"/>
        <w:spacing w:after="0" w:line="240" w:lineRule="auto"/>
        <w:jc w:val="both"/>
        <w:rPr>
          <w:rFonts w:ascii="Times New Roman" w:hAnsi="Times New Roman" w:cs="Times New Roman"/>
          <w:sz w:val="24"/>
          <w:szCs w:val="24"/>
        </w:rPr>
      </w:pPr>
    </w:p>
    <w:p w:rsidR="00C00CD2" w:rsidRPr="00E52C80" w:rsidRDefault="00C00CD2" w:rsidP="00DF512F">
      <w:pPr>
        <w:autoSpaceDE w:val="0"/>
        <w:autoSpaceDN w:val="0"/>
        <w:adjustRightInd w:val="0"/>
        <w:spacing w:after="0" w:line="240" w:lineRule="auto"/>
        <w:jc w:val="both"/>
        <w:rPr>
          <w:rFonts w:ascii="Times New Roman" w:hAnsi="Times New Roman" w:cs="Times New Roman"/>
          <w:sz w:val="24"/>
          <w:szCs w:val="24"/>
          <w:u w:val="single"/>
        </w:rPr>
      </w:pPr>
      <w:r w:rsidRPr="00E52C80">
        <w:rPr>
          <w:rFonts w:ascii="Times New Roman" w:hAnsi="Times New Roman" w:cs="Times New Roman"/>
          <w:sz w:val="24"/>
          <w:szCs w:val="24"/>
          <w:u w:val="single"/>
        </w:rPr>
        <w:t>Student Responsibilities for Use of OPS Net</w:t>
      </w:r>
    </w:p>
    <w:p w:rsidR="00DF512F" w:rsidRPr="00E52C80" w:rsidRDefault="00DF512F" w:rsidP="00DF512F">
      <w:pPr>
        <w:pStyle w:val="ListParagraph"/>
        <w:autoSpaceDE w:val="0"/>
        <w:autoSpaceDN w:val="0"/>
        <w:adjustRightInd w:val="0"/>
        <w:spacing w:after="0" w:line="240" w:lineRule="auto"/>
        <w:jc w:val="both"/>
        <w:rPr>
          <w:rFonts w:ascii="Times New Roman" w:hAnsi="Times New Roman" w:cs="Times New Roman"/>
          <w:sz w:val="24"/>
          <w:szCs w:val="24"/>
        </w:rPr>
      </w:pPr>
    </w:p>
    <w:p w:rsidR="003F731A" w:rsidRPr="00E52C80" w:rsidRDefault="003F731A" w:rsidP="003F731A">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Students will have access to the resources of OPS Net and the Internet provided they comply with the rules and restriction</w:t>
      </w:r>
      <w:r w:rsidR="003A6C1C">
        <w:rPr>
          <w:rFonts w:ascii="Times New Roman" w:hAnsi="Times New Roman" w:cs="Times New Roman"/>
          <w:sz w:val="24"/>
          <w:szCs w:val="24"/>
        </w:rPr>
        <w:t>s</w:t>
      </w:r>
      <w:r w:rsidRPr="00E52C80">
        <w:rPr>
          <w:rFonts w:ascii="Times New Roman" w:hAnsi="Times New Roman" w:cs="Times New Roman"/>
          <w:sz w:val="24"/>
          <w:szCs w:val="24"/>
        </w:rPr>
        <w:t xml:space="preserve"> established by this policy and any policy, procedure, regulation, or other rule established by the District.</w:t>
      </w:r>
    </w:p>
    <w:p w:rsidR="003F731A" w:rsidRPr="00E52C80" w:rsidRDefault="003F731A" w:rsidP="003F731A">
      <w:pPr>
        <w:autoSpaceDE w:val="0"/>
        <w:autoSpaceDN w:val="0"/>
        <w:adjustRightInd w:val="0"/>
        <w:spacing w:after="0" w:line="240" w:lineRule="auto"/>
        <w:jc w:val="both"/>
        <w:rPr>
          <w:rFonts w:ascii="Times New Roman" w:hAnsi="Times New Roman" w:cs="Times New Roman"/>
          <w:sz w:val="24"/>
          <w:szCs w:val="24"/>
        </w:rPr>
      </w:pPr>
    </w:p>
    <w:p w:rsidR="003F731A" w:rsidRPr="001E51F6" w:rsidRDefault="003F731A" w:rsidP="003F731A">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1E51F6">
        <w:rPr>
          <w:rFonts w:ascii="Times New Roman" w:hAnsi="Times New Roman" w:cs="Times New Roman"/>
          <w:sz w:val="24"/>
          <w:szCs w:val="24"/>
        </w:rPr>
        <w:lastRenderedPageBreak/>
        <w:t>Students must complete the designated OPS Net and Internet training prior to unsupervised use of OPS Net. This training shall include educating minors about appropriate online behavior, including interacting with other individuals on social networking sites and in chat rooms</w:t>
      </w:r>
      <w:r w:rsidR="00C86C20">
        <w:rPr>
          <w:rFonts w:ascii="Times New Roman" w:hAnsi="Times New Roman" w:cs="Times New Roman"/>
          <w:sz w:val="24"/>
          <w:szCs w:val="24"/>
        </w:rPr>
        <w:t>,</w:t>
      </w:r>
      <w:r w:rsidRPr="001E51F6">
        <w:rPr>
          <w:rFonts w:ascii="Times New Roman" w:hAnsi="Times New Roman" w:cs="Times New Roman"/>
          <w:sz w:val="24"/>
          <w:szCs w:val="24"/>
        </w:rPr>
        <w:t xml:space="preserve"> and </w:t>
      </w:r>
      <w:proofErr w:type="spellStart"/>
      <w:r w:rsidRPr="001E51F6">
        <w:rPr>
          <w:rFonts w:ascii="Times New Roman" w:hAnsi="Times New Roman" w:cs="Times New Roman"/>
          <w:sz w:val="24"/>
          <w:szCs w:val="24"/>
        </w:rPr>
        <w:t>cyberbullying</w:t>
      </w:r>
      <w:proofErr w:type="spellEnd"/>
      <w:r w:rsidRPr="001E51F6">
        <w:rPr>
          <w:rFonts w:ascii="Times New Roman" w:hAnsi="Times New Roman" w:cs="Times New Roman"/>
          <w:sz w:val="24"/>
          <w:szCs w:val="24"/>
        </w:rPr>
        <w:t xml:space="preserve"> awareness and response. </w:t>
      </w:r>
    </w:p>
    <w:p w:rsidR="00FE63BB" w:rsidRDefault="00FE63BB">
      <w:pPr>
        <w:pStyle w:val="ListParagraph"/>
        <w:rPr>
          <w:rFonts w:ascii="Times New Roman" w:hAnsi="Times New Roman" w:cs="Times New Roman"/>
          <w:sz w:val="24"/>
          <w:szCs w:val="24"/>
        </w:rPr>
      </w:pPr>
    </w:p>
    <w:p w:rsidR="003F731A" w:rsidRPr="00E52C80" w:rsidRDefault="003F731A" w:rsidP="003F731A">
      <w:pPr>
        <w:pStyle w:val="ListParagraph"/>
        <w:rPr>
          <w:rFonts w:ascii="Times New Roman" w:hAnsi="Times New Roman" w:cs="Times New Roman"/>
          <w:sz w:val="24"/>
          <w:szCs w:val="24"/>
        </w:rPr>
      </w:pPr>
    </w:p>
    <w:p w:rsidR="003F731A" w:rsidRPr="00E52C80" w:rsidRDefault="003F731A" w:rsidP="003F731A">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 xml:space="preserve">Each student and student’s parent or guardian must </w:t>
      </w:r>
      <w:r w:rsidR="00937B45">
        <w:rPr>
          <w:rFonts w:ascii="Times New Roman" w:hAnsi="Times New Roman" w:cs="Times New Roman"/>
          <w:sz w:val="24"/>
          <w:szCs w:val="24"/>
        </w:rPr>
        <w:t xml:space="preserve">annually </w:t>
      </w:r>
      <w:r w:rsidRPr="00E52C80">
        <w:rPr>
          <w:rFonts w:ascii="Times New Roman" w:hAnsi="Times New Roman" w:cs="Times New Roman"/>
          <w:sz w:val="24"/>
          <w:szCs w:val="24"/>
        </w:rPr>
        <w:t xml:space="preserve">sign and return to the District a form acknowledging receipt and acceptance of the terms of this </w:t>
      </w:r>
      <w:r w:rsidR="00672FD9" w:rsidRPr="00E52C80">
        <w:rPr>
          <w:rFonts w:ascii="Times New Roman" w:hAnsi="Times New Roman" w:cs="Times New Roman"/>
          <w:sz w:val="24"/>
          <w:szCs w:val="24"/>
        </w:rPr>
        <w:t>p</w:t>
      </w:r>
      <w:r w:rsidRPr="00E52C80">
        <w:rPr>
          <w:rFonts w:ascii="Times New Roman" w:hAnsi="Times New Roman" w:cs="Times New Roman"/>
          <w:sz w:val="24"/>
          <w:szCs w:val="24"/>
        </w:rPr>
        <w:t>olicy</w:t>
      </w:r>
      <w:r w:rsidR="00672FD9" w:rsidRPr="00E52C80">
        <w:rPr>
          <w:rFonts w:ascii="Times New Roman" w:hAnsi="Times New Roman" w:cs="Times New Roman"/>
          <w:sz w:val="24"/>
          <w:szCs w:val="24"/>
        </w:rPr>
        <w:t xml:space="preserve"> before a student will be granted access to OPS Net. </w:t>
      </w:r>
    </w:p>
    <w:p w:rsidR="00FE63BB" w:rsidRDefault="00FE63BB">
      <w:pPr>
        <w:pStyle w:val="ListParagraph"/>
        <w:rPr>
          <w:rFonts w:ascii="Times New Roman" w:hAnsi="Times New Roman" w:cs="Times New Roman"/>
          <w:sz w:val="24"/>
          <w:szCs w:val="24"/>
        </w:rPr>
      </w:pPr>
    </w:p>
    <w:p w:rsidR="00672FD9" w:rsidRPr="00E52C80" w:rsidRDefault="00672FD9" w:rsidP="00672FD9">
      <w:pPr>
        <w:pStyle w:val="ListParagraph"/>
        <w:rPr>
          <w:rFonts w:ascii="Times New Roman" w:hAnsi="Times New Roman" w:cs="Times New Roman"/>
          <w:sz w:val="24"/>
          <w:szCs w:val="24"/>
        </w:rPr>
      </w:pPr>
    </w:p>
    <w:p w:rsidR="00672FD9" w:rsidRPr="00E52C80" w:rsidRDefault="00672FD9" w:rsidP="003F731A">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 xml:space="preserve">Students are responsible for their own behavior when using OPS Net, consistent with the educational purpose outlined in this policy. </w:t>
      </w:r>
    </w:p>
    <w:p w:rsidR="00FE63BB" w:rsidRDefault="00FE63BB">
      <w:pPr>
        <w:pStyle w:val="ListParagraph"/>
        <w:rPr>
          <w:rFonts w:ascii="Times New Roman" w:hAnsi="Times New Roman" w:cs="Times New Roman"/>
          <w:sz w:val="24"/>
          <w:szCs w:val="24"/>
        </w:rPr>
      </w:pPr>
    </w:p>
    <w:p w:rsidR="00672FD9" w:rsidRPr="00E52C80" w:rsidRDefault="00672FD9" w:rsidP="00672FD9">
      <w:pPr>
        <w:pStyle w:val="ListParagraph"/>
        <w:rPr>
          <w:rFonts w:ascii="Times New Roman" w:hAnsi="Times New Roman" w:cs="Times New Roman"/>
          <w:sz w:val="24"/>
          <w:szCs w:val="24"/>
        </w:rPr>
      </w:pPr>
    </w:p>
    <w:p w:rsidR="00672FD9" w:rsidRPr="00E52C80" w:rsidRDefault="003A6C1C" w:rsidP="003F731A">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Students, parents/</w:t>
      </w:r>
      <w:r w:rsidR="00672FD9" w:rsidRPr="00E52C80">
        <w:rPr>
          <w:rFonts w:ascii="Times New Roman" w:hAnsi="Times New Roman" w:cs="Times New Roman"/>
          <w:sz w:val="24"/>
          <w:szCs w:val="24"/>
        </w:rPr>
        <w:t xml:space="preserve">guardians, and employees of the District are jointly responsible for ensuring the educational value of the information and resources which are accessed, stored, and published via OPS Net. </w:t>
      </w:r>
    </w:p>
    <w:p w:rsidR="00FE63BB" w:rsidRDefault="00FE63BB">
      <w:pPr>
        <w:pStyle w:val="ListParagraph"/>
        <w:rPr>
          <w:rFonts w:ascii="Times New Roman" w:hAnsi="Times New Roman" w:cs="Times New Roman"/>
          <w:sz w:val="24"/>
          <w:szCs w:val="24"/>
        </w:rPr>
      </w:pPr>
    </w:p>
    <w:p w:rsidR="001E51F6" w:rsidRPr="00E52C80" w:rsidRDefault="001E51F6" w:rsidP="00672FD9">
      <w:pPr>
        <w:pStyle w:val="ListParagraph"/>
        <w:rPr>
          <w:rFonts w:ascii="Times New Roman" w:hAnsi="Times New Roman" w:cs="Times New Roman"/>
          <w:sz w:val="24"/>
          <w:szCs w:val="24"/>
        </w:rPr>
      </w:pPr>
    </w:p>
    <w:p w:rsidR="00672FD9" w:rsidRPr="00E52C80" w:rsidRDefault="00A02564" w:rsidP="00672FD9">
      <w:p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u w:val="single"/>
        </w:rPr>
        <w:t xml:space="preserve">As a condition of my right to use OPS Net, I understand and agree to the following: </w:t>
      </w:r>
    </w:p>
    <w:p w:rsidR="00A02564" w:rsidRPr="00E52C80" w:rsidRDefault="00580488" w:rsidP="001E51F6">
      <w:pPr>
        <w:pStyle w:val="ListParagraph"/>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 xml:space="preserve"> </w:t>
      </w:r>
    </w:p>
    <w:p w:rsidR="00A02564" w:rsidRPr="00E52C80" w:rsidRDefault="00A02564" w:rsidP="00A02564">
      <w:pPr>
        <w:pStyle w:val="ListParagraph"/>
        <w:numPr>
          <w:ilvl w:val="0"/>
          <w:numId w:val="9"/>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b/>
          <w:sz w:val="24"/>
          <w:szCs w:val="24"/>
        </w:rPr>
        <w:t>I will use computing resources lawfully and respectfully.</w:t>
      </w:r>
    </w:p>
    <w:p w:rsidR="00A02564" w:rsidRPr="00E52C80" w:rsidRDefault="00A02564" w:rsidP="00A02564">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 xml:space="preserve">I will not use OPS Net to </w:t>
      </w:r>
      <w:r w:rsidR="003C4639">
        <w:rPr>
          <w:rFonts w:ascii="Times New Roman" w:hAnsi="Times New Roman" w:cs="Times New Roman"/>
          <w:sz w:val="24"/>
          <w:szCs w:val="24"/>
        </w:rPr>
        <w:t>create, distribute, access, or obtain information that s :</w:t>
      </w:r>
    </w:p>
    <w:p w:rsidR="00E60C42" w:rsidRDefault="00A02564">
      <w:pPr>
        <w:pStyle w:val="ListParagraph"/>
        <w:numPr>
          <w:ilvl w:val="1"/>
          <w:numId w:val="11"/>
        </w:numPr>
        <w:autoSpaceDE w:val="0"/>
        <w:autoSpaceDN w:val="0"/>
        <w:adjustRightInd w:val="0"/>
        <w:spacing w:after="0" w:line="240" w:lineRule="auto"/>
        <w:jc w:val="both"/>
        <w:rPr>
          <w:rFonts w:ascii="Times New Roman" w:hAnsi="Times New Roman" w:cs="Times New Roman"/>
          <w:sz w:val="24"/>
          <w:szCs w:val="24"/>
        </w:rPr>
      </w:pPr>
      <w:r w:rsidRPr="0002670B">
        <w:rPr>
          <w:rFonts w:ascii="Times New Roman" w:hAnsi="Times New Roman" w:cs="Times New Roman"/>
          <w:sz w:val="24"/>
          <w:szCs w:val="24"/>
        </w:rPr>
        <w:t>Is ha</w:t>
      </w:r>
      <w:r w:rsidR="003A6C1C" w:rsidRPr="0002670B">
        <w:rPr>
          <w:rFonts w:ascii="Times New Roman" w:hAnsi="Times New Roman" w:cs="Times New Roman"/>
          <w:sz w:val="24"/>
          <w:szCs w:val="24"/>
        </w:rPr>
        <w:t>rmful or prejudicial to others</w:t>
      </w:r>
      <w:r w:rsidRPr="0002670B">
        <w:rPr>
          <w:rFonts w:ascii="Times New Roman" w:hAnsi="Times New Roman" w:cs="Times New Roman"/>
          <w:sz w:val="24"/>
          <w:szCs w:val="24"/>
        </w:rPr>
        <w:t xml:space="preserve">; for example, materials which are </w:t>
      </w:r>
      <w:r w:rsidR="001E51F6" w:rsidRPr="0002670B">
        <w:rPr>
          <w:rFonts w:ascii="Times New Roman" w:hAnsi="Times New Roman" w:cs="Times New Roman"/>
          <w:sz w:val="24"/>
          <w:szCs w:val="24"/>
        </w:rPr>
        <w:t xml:space="preserve">defamatory or </w:t>
      </w:r>
      <w:r w:rsidRPr="0002670B">
        <w:rPr>
          <w:rFonts w:ascii="Times New Roman" w:hAnsi="Times New Roman" w:cs="Times New Roman"/>
          <w:sz w:val="24"/>
          <w:szCs w:val="24"/>
        </w:rPr>
        <w:t>libelous</w:t>
      </w:r>
      <w:r w:rsidR="001E51F6" w:rsidRPr="0002670B">
        <w:rPr>
          <w:rFonts w:ascii="Times New Roman" w:hAnsi="Times New Roman" w:cs="Times New Roman"/>
          <w:sz w:val="24"/>
          <w:szCs w:val="24"/>
        </w:rPr>
        <w:t xml:space="preserve"> (knowingly writing something that is untrue about another person which causes that person harm)</w:t>
      </w:r>
      <w:r w:rsidR="0002670B">
        <w:rPr>
          <w:rFonts w:ascii="Times New Roman" w:hAnsi="Times New Roman" w:cs="Times New Roman"/>
          <w:sz w:val="24"/>
          <w:szCs w:val="24"/>
        </w:rPr>
        <w:t>,</w:t>
      </w:r>
    </w:p>
    <w:p w:rsidR="0002670B" w:rsidRDefault="00E60C42">
      <w:pPr>
        <w:pStyle w:val="ListParagraph"/>
        <w:numPr>
          <w:ilvl w:val="1"/>
          <w:numId w:val="1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Is </w:t>
      </w:r>
      <w:r w:rsidR="0002670B">
        <w:rPr>
          <w:rFonts w:ascii="Times New Roman" w:hAnsi="Times New Roman" w:cs="Times New Roman"/>
          <w:sz w:val="24"/>
          <w:szCs w:val="24"/>
        </w:rPr>
        <w:t xml:space="preserve">pornographic, </w:t>
      </w:r>
      <w:r w:rsidR="00A02564" w:rsidRPr="0002670B">
        <w:rPr>
          <w:rFonts w:ascii="Times New Roman" w:hAnsi="Times New Roman" w:cs="Times New Roman"/>
          <w:sz w:val="24"/>
          <w:szCs w:val="24"/>
        </w:rPr>
        <w:t>obscene</w:t>
      </w:r>
      <w:r w:rsidR="001E51F6" w:rsidRPr="0002670B">
        <w:rPr>
          <w:rFonts w:ascii="Times New Roman" w:hAnsi="Times New Roman" w:cs="Times New Roman"/>
          <w:sz w:val="24"/>
          <w:szCs w:val="24"/>
        </w:rPr>
        <w:t>,</w:t>
      </w:r>
      <w:r w:rsidR="00A02564" w:rsidRPr="0002670B">
        <w:rPr>
          <w:rFonts w:ascii="Times New Roman" w:hAnsi="Times New Roman" w:cs="Times New Roman"/>
          <w:sz w:val="24"/>
          <w:szCs w:val="24"/>
        </w:rPr>
        <w:t xml:space="preserve"> </w:t>
      </w:r>
      <w:r w:rsidR="0002670B">
        <w:rPr>
          <w:rFonts w:ascii="Times New Roman" w:hAnsi="Times New Roman" w:cs="Times New Roman"/>
          <w:sz w:val="24"/>
          <w:szCs w:val="24"/>
        </w:rPr>
        <w:t>or sexually explicit</w:t>
      </w:r>
      <w:r w:rsidR="00FC7EAD">
        <w:rPr>
          <w:rFonts w:ascii="Times New Roman" w:hAnsi="Times New Roman" w:cs="Times New Roman"/>
          <w:sz w:val="24"/>
          <w:szCs w:val="24"/>
        </w:rPr>
        <w:t>;</w:t>
      </w:r>
    </w:p>
    <w:p w:rsidR="00A02564" w:rsidRPr="0002670B" w:rsidRDefault="00A02564">
      <w:pPr>
        <w:pStyle w:val="ListParagraph"/>
        <w:numPr>
          <w:ilvl w:val="1"/>
          <w:numId w:val="11"/>
        </w:numPr>
        <w:autoSpaceDE w:val="0"/>
        <w:autoSpaceDN w:val="0"/>
        <w:adjustRightInd w:val="0"/>
        <w:spacing w:after="0" w:line="240" w:lineRule="auto"/>
        <w:jc w:val="both"/>
        <w:rPr>
          <w:rFonts w:ascii="Times New Roman" w:hAnsi="Times New Roman" w:cs="Times New Roman"/>
          <w:sz w:val="24"/>
          <w:szCs w:val="24"/>
        </w:rPr>
      </w:pPr>
      <w:r w:rsidRPr="0002670B">
        <w:rPr>
          <w:rFonts w:ascii="Times New Roman" w:hAnsi="Times New Roman" w:cs="Times New Roman"/>
          <w:sz w:val="24"/>
          <w:szCs w:val="24"/>
        </w:rPr>
        <w:t xml:space="preserve">Constitutes bullying (including </w:t>
      </w:r>
      <w:proofErr w:type="spellStart"/>
      <w:r w:rsidRPr="0002670B">
        <w:rPr>
          <w:rFonts w:ascii="Times New Roman" w:hAnsi="Times New Roman" w:cs="Times New Roman"/>
          <w:sz w:val="24"/>
          <w:szCs w:val="24"/>
        </w:rPr>
        <w:t>cyberbullying</w:t>
      </w:r>
      <w:proofErr w:type="spellEnd"/>
      <w:r w:rsidRPr="0002670B">
        <w:rPr>
          <w:rFonts w:ascii="Times New Roman" w:hAnsi="Times New Roman" w:cs="Times New Roman"/>
          <w:sz w:val="24"/>
          <w:szCs w:val="24"/>
        </w:rPr>
        <w:t>)</w:t>
      </w:r>
      <w:r w:rsidR="007210A0" w:rsidRPr="0002670B">
        <w:rPr>
          <w:rFonts w:ascii="Times New Roman" w:hAnsi="Times New Roman" w:cs="Times New Roman"/>
          <w:sz w:val="24"/>
          <w:szCs w:val="24"/>
        </w:rPr>
        <w:t xml:space="preserve"> or hara</w:t>
      </w:r>
      <w:r w:rsidR="00CE04E5" w:rsidRPr="0002670B">
        <w:rPr>
          <w:rFonts w:ascii="Times New Roman" w:hAnsi="Times New Roman" w:cs="Times New Roman"/>
          <w:sz w:val="24"/>
          <w:szCs w:val="24"/>
        </w:rPr>
        <w:t>ssm</w:t>
      </w:r>
      <w:r w:rsidR="007210A0" w:rsidRPr="0002670B">
        <w:rPr>
          <w:rFonts w:ascii="Times New Roman" w:hAnsi="Times New Roman" w:cs="Times New Roman"/>
          <w:sz w:val="24"/>
          <w:szCs w:val="24"/>
        </w:rPr>
        <w:t>ent</w:t>
      </w:r>
      <w:r w:rsidRPr="0002670B">
        <w:rPr>
          <w:rFonts w:ascii="Times New Roman" w:hAnsi="Times New Roman" w:cs="Times New Roman"/>
          <w:sz w:val="24"/>
          <w:szCs w:val="24"/>
        </w:rPr>
        <w:t xml:space="preserve"> or otherwise fosters disruptiveness among the students so as to interfere with the learning environment of the school district;</w:t>
      </w:r>
    </w:p>
    <w:p w:rsidR="00A02564" w:rsidRPr="00E52C80" w:rsidRDefault="00A02564" w:rsidP="00A02564">
      <w:pPr>
        <w:pStyle w:val="ListParagraph"/>
        <w:numPr>
          <w:ilvl w:val="1"/>
          <w:numId w:val="11"/>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Threatens immediate harm to the welfare of the school community or to any individual;</w:t>
      </w:r>
    </w:p>
    <w:p w:rsidR="00A02564" w:rsidRPr="00E52C80" w:rsidRDefault="00A02564" w:rsidP="00A02564">
      <w:pPr>
        <w:pStyle w:val="ListParagraph"/>
        <w:numPr>
          <w:ilvl w:val="1"/>
          <w:numId w:val="11"/>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Discriminates against any segment of the student body or interferes with another’s individual rights;</w:t>
      </w:r>
    </w:p>
    <w:p w:rsidR="00A02564" w:rsidRPr="00E52C80" w:rsidRDefault="00A02564" w:rsidP="00A02564">
      <w:pPr>
        <w:pStyle w:val="ListParagraph"/>
        <w:numPr>
          <w:ilvl w:val="1"/>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Encourages or abets unlawful activity</w:t>
      </w:r>
      <w:r w:rsidR="0095282C" w:rsidRPr="00E52C80">
        <w:rPr>
          <w:rFonts w:ascii="Times New Roman" w:hAnsi="Times New Roman" w:cs="Times New Roman"/>
          <w:sz w:val="24"/>
          <w:szCs w:val="24"/>
        </w:rPr>
        <w:t>.</w:t>
      </w:r>
    </w:p>
    <w:p w:rsidR="00A02564" w:rsidRPr="00E52C80" w:rsidRDefault="00A02564" w:rsidP="00A0256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 xml:space="preserve">I will not use OPS Net for illegal activity, including </w:t>
      </w:r>
      <w:r w:rsidR="0095282C" w:rsidRPr="00E52C80">
        <w:rPr>
          <w:rFonts w:ascii="Times New Roman" w:hAnsi="Times New Roman" w:cs="Times New Roman"/>
          <w:sz w:val="24"/>
          <w:szCs w:val="24"/>
        </w:rPr>
        <w:t>the violation of copyright laws.</w:t>
      </w:r>
    </w:p>
    <w:p w:rsidR="00A02564" w:rsidRPr="00E52C80" w:rsidRDefault="00A02564" w:rsidP="00A02564">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use OPS Net to intentionally cause damage to hardware, software, or data</w:t>
      </w:r>
      <w:r w:rsidR="0095282C" w:rsidRPr="00E52C80">
        <w:rPr>
          <w:rFonts w:ascii="Times New Roman" w:hAnsi="Times New Roman" w:cs="Times New Roman"/>
          <w:sz w:val="24"/>
          <w:szCs w:val="24"/>
        </w:rPr>
        <w:t>.</w:t>
      </w:r>
    </w:p>
    <w:p w:rsidR="00A02564" w:rsidRPr="00E52C80" w:rsidRDefault="00A02564" w:rsidP="00A02564">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use OPS Net to create or share computer viruses</w:t>
      </w:r>
      <w:r w:rsidR="0095282C" w:rsidRPr="00E52C80">
        <w:rPr>
          <w:rFonts w:ascii="Times New Roman" w:hAnsi="Times New Roman" w:cs="Times New Roman"/>
          <w:sz w:val="24"/>
          <w:szCs w:val="24"/>
        </w:rPr>
        <w:t>.</w:t>
      </w:r>
    </w:p>
    <w:p w:rsidR="00A02564" w:rsidRPr="00E52C80" w:rsidRDefault="00A02564" w:rsidP="00A02564">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use OPS Net to gain or attempt to gain access to restricted material or systems</w:t>
      </w:r>
      <w:r w:rsidR="0095282C" w:rsidRPr="00E52C80">
        <w:rPr>
          <w:rFonts w:ascii="Times New Roman" w:hAnsi="Times New Roman" w:cs="Times New Roman"/>
          <w:sz w:val="24"/>
          <w:szCs w:val="24"/>
        </w:rPr>
        <w:t>.</w:t>
      </w:r>
    </w:p>
    <w:p w:rsidR="00A02564" w:rsidRPr="00E52C80" w:rsidRDefault="00A02564" w:rsidP="00A02564">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use OPS Net for gambling</w:t>
      </w:r>
      <w:r w:rsidR="0095282C" w:rsidRPr="00E52C80">
        <w:rPr>
          <w:rFonts w:ascii="Times New Roman" w:hAnsi="Times New Roman" w:cs="Times New Roman"/>
          <w:sz w:val="24"/>
          <w:szCs w:val="24"/>
        </w:rPr>
        <w:t>.</w:t>
      </w:r>
    </w:p>
    <w:p w:rsidR="0095282C" w:rsidRPr="00E52C80" w:rsidRDefault="00A02564" w:rsidP="0095282C">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lastRenderedPageBreak/>
        <w:t>I will not use OPS Net for commercial activities, product promotion, or political lobbying</w:t>
      </w:r>
      <w:r w:rsidR="0095282C" w:rsidRPr="00E52C80">
        <w:rPr>
          <w:rFonts w:ascii="Times New Roman" w:hAnsi="Times New Roman" w:cs="Times New Roman"/>
          <w:sz w:val="24"/>
          <w:szCs w:val="24"/>
        </w:rPr>
        <w:t>.</w:t>
      </w:r>
    </w:p>
    <w:p w:rsidR="0095282C" w:rsidRPr="00993D57" w:rsidRDefault="0095282C" w:rsidP="0095282C">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use OPS Net to bypass the District’s security controls</w:t>
      </w:r>
      <w:r w:rsidR="00683411">
        <w:rPr>
          <w:rFonts w:ascii="Times New Roman" w:hAnsi="Times New Roman" w:cs="Times New Roman"/>
          <w:sz w:val="24"/>
          <w:szCs w:val="24"/>
        </w:rPr>
        <w:t>.</w:t>
      </w:r>
    </w:p>
    <w:p w:rsidR="00993D57" w:rsidRPr="00E52C80" w:rsidRDefault="00993D57" w:rsidP="0095282C">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I will not bypass the OPS proxy server. </w:t>
      </w:r>
    </w:p>
    <w:p w:rsidR="0095282C" w:rsidRPr="00E52C80" w:rsidRDefault="0095282C" w:rsidP="00A02564">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use OPS Net to maliciously attempt to harm or destroy the data of another user.</w:t>
      </w:r>
    </w:p>
    <w:p w:rsidR="0095282C" w:rsidRPr="00E52C80" w:rsidRDefault="0095282C" w:rsidP="0095282C">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use OPS Net</w:t>
      </w:r>
      <w:r w:rsidR="001E51F6">
        <w:rPr>
          <w:rFonts w:ascii="Times New Roman" w:hAnsi="Times New Roman" w:cs="Times New Roman"/>
          <w:sz w:val="24"/>
          <w:szCs w:val="24"/>
        </w:rPr>
        <w:t xml:space="preserve"> to disrupt</w:t>
      </w:r>
      <w:r w:rsidRPr="00E52C80">
        <w:rPr>
          <w:rFonts w:ascii="Times New Roman" w:hAnsi="Times New Roman" w:cs="Times New Roman"/>
          <w:sz w:val="24"/>
          <w:szCs w:val="24"/>
        </w:rPr>
        <w:t xml:space="preserve"> the efficient operation and/or educational programs of OPS.</w:t>
      </w:r>
    </w:p>
    <w:p w:rsidR="0095282C" w:rsidRPr="00E52C80" w:rsidRDefault="0095282C" w:rsidP="0095282C">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 xml:space="preserve">I will not use OPS Net to otherwise violate school rules, the OPS Code of Acceptable Behavior and Discipline, or District policies. </w:t>
      </w:r>
    </w:p>
    <w:p w:rsidR="0095282C" w:rsidRPr="00E52C80" w:rsidRDefault="0095282C" w:rsidP="0095282C">
      <w:pPr>
        <w:pStyle w:val="ListParagraph"/>
        <w:autoSpaceDE w:val="0"/>
        <w:autoSpaceDN w:val="0"/>
        <w:adjustRightInd w:val="0"/>
        <w:spacing w:after="0" w:line="240" w:lineRule="auto"/>
        <w:ind w:left="1440"/>
        <w:jc w:val="both"/>
        <w:rPr>
          <w:rFonts w:ascii="Times New Roman" w:hAnsi="Times New Roman" w:cs="Times New Roman"/>
          <w:b/>
          <w:sz w:val="24"/>
          <w:szCs w:val="24"/>
        </w:rPr>
      </w:pPr>
    </w:p>
    <w:p w:rsidR="00A02564" w:rsidRPr="00E52C80" w:rsidRDefault="00A02564" w:rsidP="00A02564">
      <w:p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b/>
          <w:sz w:val="24"/>
          <w:szCs w:val="24"/>
        </w:rPr>
        <w:t xml:space="preserve"> </w:t>
      </w:r>
    </w:p>
    <w:p w:rsidR="00A02564" w:rsidRDefault="00A02564" w:rsidP="00A02564">
      <w:pPr>
        <w:pStyle w:val="ListParagraph"/>
        <w:numPr>
          <w:ilvl w:val="0"/>
          <w:numId w:val="9"/>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b/>
          <w:sz w:val="24"/>
          <w:szCs w:val="24"/>
        </w:rPr>
        <w:t xml:space="preserve">I will use computing resources </w:t>
      </w:r>
      <w:r w:rsidR="0095282C" w:rsidRPr="00E52C80">
        <w:rPr>
          <w:rFonts w:ascii="Times New Roman" w:hAnsi="Times New Roman" w:cs="Times New Roman"/>
          <w:b/>
          <w:sz w:val="24"/>
          <w:szCs w:val="24"/>
        </w:rPr>
        <w:t xml:space="preserve">safely and </w:t>
      </w:r>
      <w:r w:rsidRPr="00E52C80">
        <w:rPr>
          <w:rFonts w:ascii="Times New Roman" w:hAnsi="Times New Roman" w:cs="Times New Roman"/>
          <w:b/>
          <w:sz w:val="24"/>
          <w:szCs w:val="24"/>
        </w:rPr>
        <w:t>responsibly.</w:t>
      </w:r>
    </w:p>
    <w:p w:rsidR="00FC7EAD" w:rsidRDefault="00FC7EAD" w:rsidP="00FC7EAD">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FC7EAD">
        <w:rPr>
          <w:rFonts w:ascii="Times New Roman" w:hAnsi="Times New Roman" w:cs="Times New Roman"/>
          <w:sz w:val="24"/>
          <w:szCs w:val="24"/>
        </w:rPr>
        <w:t>I will not share access to my OPS Net account or use another person’s account.</w:t>
      </w:r>
    </w:p>
    <w:p w:rsidR="00FC7EAD" w:rsidRPr="00FC7EAD" w:rsidRDefault="00FC7EAD" w:rsidP="00FC7EAD">
      <w:pPr>
        <w:pStyle w:val="ListParagraph"/>
        <w:numPr>
          <w:ilvl w:val="0"/>
          <w:numId w:val="28"/>
        </w:numPr>
        <w:autoSpaceDE w:val="0"/>
        <w:autoSpaceDN w:val="0"/>
        <w:adjustRightInd w:val="0"/>
        <w:spacing w:after="0" w:line="240" w:lineRule="auto"/>
        <w:jc w:val="both"/>
        <w:rPr>
          <w:rFonts w:ascii="Times New Roman" w:hAnsi="Times New Roman" w:cs="Times New Roman"/>
          <w:b/>
          <w:sz w:val="24"/>
          <w:szCs w:val="24"/>
        </w:rPr>
      </w:pPr>
      <w:r w:rsidRPr="00FC7EAD">
        <w:rPr>
          <w:rFonts w:ascii="Times New Roman" w:hAnsi="Times New Roman" w:cs="Times New Roman"/>
          <w:sz w:val="24"/>
          <w:szCs w:val="24"/>
        </w:rPr>
        <w:t xml:space="preserve">I will not share my user name or password. </w:t>
      </w:r>
    </w:p>
    <w:p w:rsidR="00FC7EAD" w:rsidRPr="00FC7EAD" w:rsidRDefault="00FC7EAD" w:rsidP="00FC7EAD">
      <w:pPr>
        <w:pStyle w:val="ListParagraph"/>
        <w:numPr>
          <w:ilvl w:val="0"/>
          <w:numId w:val="28"/>
        </w:numPr>
        <w:autoSpaceDE w:val="0"/>
        <w:autoSpaceDN w:val="0"/>
        <w:adjustRightInd w:val="0"/>
        <w:spacing w:after="0" w:line="240" w:lineRule="auto"/>
        <w:jc w:val="both"/>
        <w:rPr>
          <w:rFonts w:ascii="Times New Roman" w:hAnsi="Times New Roman" w:cs="Times New Roman"/>
          <w:b/>
          <w:sz w:val="24"/>
          <w:szCs w:val="24"/>
        </w:rPr>
      </w:pPr>
      <w:r w:rsidRPr="00FC7EAD">
        <w:rPr>
          <w:rFonts w:ascii="Times New Roman" w:hAnsi="Times New Roman" w:cs="Times New Roman"/>
          <w:sz w:val="24"/>
          <w:szCs w:val="24"/>
        </w:rPr>
        <w:t>I will not give out my name, picture, address, email, or any personally identifying information online.</w:t>
      </w:r>
    </w:p>
    <w:p w:rsidR="00FC7EAD" w:rsidRPr="00FC7EAD" w:rsidRDefault="00FC7EAD" w:rsidP="00FC7EAD">
      <w:pPr>
        <w:pStyle w:val="ListParagraph"/>
        <w:numPr>
          <w:ilvl w:val="0"/>
          <w:numId w:val="28"/>
        </w:numPr>
        <w:autoSpaceDE w:val="0"/>
        <w:autoSpaceDN w:val="0"/>
        <w:adjustRightInd w:val="0"/>
        <w:spacing w:after="0" w:line="240" w:lineRule="auto"/>
        <w:jc w:val="both"/>
        <w:rPr>
          <w:rFonts w:ascii="Times New Roman" w:hAnsi="Times New Roman" w:cs="Times New Roman"/>
          <w:b/>
          <w:sz w:val="24"/>
          <w:szCs w:val="24"/>
        </w:rPr>
      </w:pPr>
      <w:r w:rsidRPr="00FC7EAD">
        <w:rPr>
          <w:rFonts w:ascii="Times New Roman" w:hAnsi="Times New Roman" w:cs="Times New Roman"/>
          <w:sz w:val="24"/>
          <w:szCs w:val="24"/>
        </w:rPr>
        <w:t xml:space="preserve">I will not clear my web-browser history because I understand that school employees will view the Internet history to ensure that I am not violating this user agreement or any other District or school rule by my use of the computer. </w:t>
      </w:r>
    </w:p>
    <w:p w:rsidR="00FC7EAD" w:rsidRPr="00FC7EAD" w:rsidRDefault="00FC7EAD" w:rsidP="00FC7EAD">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FC7EAD">
        <w:rPr>
          <w:rFonts w:ascii="Times New Roman" w:hAnsi="Times New Roman" w:cs="Times New Roman"/>
          <w:sz w:val="24"/>
          <w:szCs w:val="24"/>
        </w:rPr>
        <w:t>While at school</w:t>
      </w:r>
      <w:r>
        <w:rPr>
          <w:rFonts w:ascii="Times New Roman" w:hAnsi="Times New Roman" w:cs="Times New Roman"/>
          <w:sz w:val="24"/>
          <w:szCs w:val="24"/>
        </w:rPr>
        <w:t>:</w:t>
      </w:r>
    </w:p>
    <w:p w:rsidR="00A02564" w:rsidRPr="00FC7EAD" w:rsidRDefault="00A02564" w:rsidP="00A0256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FC7EAD">
        <w:rPr>
          <w:rFonts w:ascii="Times New Roman" w:hAnsi="Times New Roman" w:cs="Times New Roman"/>
          <w:sz w:val="24"/>
          <w:szCs w:val="24"/>
        </w:rPr>
        <w:t>I will use the Internet and other computer resources for academic activities only</w:t>
      </w:r>
      <w:r w:rsidR="00FC7EAD">
        <w:rPr>
          <w:rFonts w:ascii="Times New Roman" w:hAnsi="Times New Roman" w:cs="Times New Roman"/>
          <w:sz w:val="24"/>
          <w:szCs w:val="24"/>
        </w:rPr>
        <w:t>; unless otherwise instructed by school personnel.</w:t>
      </w:r>
    </w:p>
    <w:p w:rsidR="003A6C1C" w:rsidRPr="00FC7EAD" w:rsidRDefault="00A02564" w:rsidP="00A0256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FC7EAD">
        <w:rPr>
          <w:rFonts w:ascii="Times New Roman" w:hAnsi="Times New Roman" w:cs="Times New Roman"/>
          <w:sz w:val="24"/>
          <w:szCs w:val="24"/>
        </w:rPr>
        <w:t xml:space="preserve">I will only play educational games authorized by </w:t>
      </w:r>
      <w:r w:rsidR="003A6C1C" w:rsidRPr="00FC7EAD">
        <w:rPr>
          <w:rFonts w:ascii="Times New Roman" w:hAnsi="Times New Roman" w:cs="Times New Roman"/>
          <w:sz w:val="24"/>
          <w:szCs w:val="24"/>
        </w:rPr>
        <w:t>school personnel</w:t>
      </w:r>
      <w:r w:rsidR="00FC7EAD">
        <w:rPr>
          <w:rFonts w:ascii="Times New Roman" w:hAnsi="Times New Roman" w:cs="Times New Roman"/>
          <w:sz w:val="24"/>
          <w:szCs w:val="24"/>
        </w:rPr>
        <w:t>;</w:t>
      </w:r>
    </w:p>
    <w:p w:rsidR="006A1CDB" w:rsidRPr="00FC7EAD" w:rsidRDefault="001B4569">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FC7EAD">
        <w:rPr>
          <w:rFonts w:ascii="Times New Roman" w:hAnsi="Times New Roman" w:cs="Times New Roman"/>
          <w:sz w:val="24"/>
          <w:szCs w:val="24"/>
        </w:rPr>
        <w:t>I will not download games, applications, software, or music</w:t>
      </w:r>
      <w:r w:rsidR="00FE63BB" w:rsidRPr="00FC7EAD">
        <w:rPr>
          <w:rFonts w:ascii="Times New Roman" w:hAnsi="Times New Roman" w:cs="Times New Roman"/>
          <w:sz w:val="24"/>
          <w:szCs w:val="24"/>
        </w:rPr>
        <w:t xml:space="preserve"> unless instructed by my teacher. </w:t>
      </w:r>
      <w:r w:rsidR="00DF2208" w:rsidRPr="00FC7EAD">
        <w:rPr>
          <w:rFonts w:ascii="Times New Roman" w:hAnsi="Times New Roman" w:cs="Times New Roman"/>
          <w:sz w:val="24"/>
          <w:szCs w:val="24"/>
        </w:rPr>
        <w:t>I will follow the guidelines for printing set by my school.</w:t>
      </w:r>
    </w:p>
    <w:p w:rsidR="0095282C" w:rsidRPr="00FC7EAD" w:rsidRDefault="0095282C" w:rsidP="00A0256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FC7EAD">
        <w:rPr>
          <w:rFonts w:ascii="Times New Roman" w:hAnsi="Times New Roman" w:cs="Times New Roman"/>
          <w:sz w:val="24"/>
          <w:szCs w:val="24"/>
        </w:rPr>
        <w:t xml:space="preserve">I will only access chat rooms, bulletin boards, blogs, or post to </w:t>
      </w:r>
      <w:r w:rsidR="00335D7A" w:rsidRPr="00FC7EAD">
        <w:rPr>
          <w:rFonts w:ascii="Times New Roman" w:hAnsi="Times New Roman" w:cs="Times New Roman"/>
          <w:sz w:val="24"/>
          <w:szCs w:val="24"/>
        </w:rPr>
        <w:t>an</w:t>
      </w:r>
      <w:r w:rsidR="003A6C1C" w:rsidRPr="00FC7EAD">
        <w:rPr>
          <w:rFonts w:ascii="Times New Roman" w:hAnsi="Times New Roman" w:cs="Times New Roman"/>
          <w:sz w:val="24"/>
          <w:szCs w:val="24"/>
        </w:rPr>
        <w:t xml:space="preserve"> Internet site when given permission by school personnel.</w:t>
      </w:r>
    </w:p>
    <w:p w:rsidR="00FE63BB" w:rsidRPr="00FC7EAD" w:rsidRDefault="00FE63BB" w:rsidP="00B95B12">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FC7EAD">
        <w:rPr>
          <w:rFonts w:ascii="Times New Roman" w:hAnsi="Times New Roman" w:cs="Times New Roman"/>
          <w:sz w:val="24"/>
          <w:szCs w:val="24"/>
        </w:rPr>
        <w:t xml:space="preserve">I will not use multi-user games unless instructed by my teacher. </w:t>
      </w:r>
    </w:p>
    <w:p w:rsidR="0095282C" w:rsidRPr="00E52C80" w:rsidRDefault="0095282C" w:rsidP="0095282C">
      <w:pPr>
        <w:autoSpaceDE w:val="0"/>
        <w:autoSpaceDN w:val="0"/>
        <w:adjustRightInd w:val="0"/>
        <w:spacing w:after="0" w:line="240" w:lineRule="auto"/>
        <w:jc w:val="both"/>
        <w:rPr>
          <w:rFonts w:ascii="Times New Roman" w:hAnsi="Times New Roman" w:cs="Times New Roman"/>
          <w:sz w:val="24"/>
          <w:szCs w:val="24"/>
        </w:rPr>
      </w:pPr>
    </w:p>
    <w:p w:rsidR="0095282C" w:rsidRPr="00E52C80" w:rsidRDefault="0095282C" w:rsidP="0095282C">
      <w:pPr>
        <w:pStyle w:val="ListParagraph"/>
        <w:numPr>
          <w:ilvl w:val="0"/>
          <w:numId w:val="9"/>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b/>
          <w:sz w:val="24"/>
          <w:szCs w:val="24"/>
        </w:rPr>
        <w:t>I will use computing resources in a manner that respects the intellectual property of others.</w:t>
      </w:r>
    </w:p>
    <w:p w:rsidR="0095282C" w:rsidRPr="00E52C80" w:rsidRDefault="0095282C" w:rsidP="0095282C">
      <w:pPr>
        <w:pStyle w:val="ListParagraph"/>
        <w:numPr>
          <w:ilvl w:val="0"/>
          <w:numId w:val="14"/>
        </w:numPr>
        <w:autoSpaceDE w:val="0"/>
        <w:autoSpaceDN w:val="0"/>
        <w:adjustRightInd w:val="0"/>
        <w:spacing w:after="0" w:line="240" w:lineRule="auto"/>
        <w:jc w:val="both"/>
        <w:rPr>
          <w:rFonts w:ascii="Times New Roman" w:hAnsi="Times New Roman" w:cs="Times New Roman"/>
          <w:b/>
          <w:sz w:val="24"/>
          <w:szCs w:val="24"/>
        </w:rPr>
      </w:pPr>
      <w:r w:rsidRPr="00E52C80">
        <w:rPr>
          <w:rFonts w:ascii="Times New Roman" w:hAnsi="Times New Roman" w:cs="Times New Roman"/>
          <w:sz w:val="24"/>
          <w:szCs w:val="24"/>
        </w:rPr>
        <w:t>I will not install, store, or distribute unauthorized copyrighted software or materials.</w:t>
      </w:r>
    </w:p>
    <w:p w:rsidR="0095282C" w:rsidRPr="00E52C80" w:rsidRDefault="003A6C1C" w:rsidP="0095282C">
      <w:pPr>
        <w:pStyle w:val="ListParagraph"/>
        <w:numPr>
          <w:ilvl w:val="0"/>
          <w:numId w:val="14"/>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I will submit</w:t>
      </w:r>
      <w:r w:rsidR="0095282C" w:rsidRPr="00E52C80">
        <w:rPr>
          <w:rFonts w:ascii="Times New Roman" w:hAnsi="Times New Roman" w:cs="Times New Roman"/>
          <w:sz w:val="24"/>
          <w:szCs w:val="24"/>
        </w:rPr>
        <w:t xml:space="preserve"> work that I have created myself</w:t>
      </w:r>
      <w:r>
        <w:rPr>
          <w:rFonts w:ascii="Times New Roman" w:hAnsi="Times New Roman" w:cs="Times New Roman"/>
          <w:sz w:val="24"/>
          <w:szCs w:val="24"/>
        </w:rPr>
        <w:t xml:space="preserve"> or that I have created as part of a group project. </w:t>
      </w:r>
      <w:r w:rsidR="0095282C" w:rsidRPr="00E52C80">
        <w:rPr>
          <w:rFonts w:ascii="Times New Roman" w:hAnsi="Times New Roman" w:cs="Times New Roman"/>
          <w:sz w:val="24"/>
          <w:szCs w:val="24"/>
        </w:rPr>
        <w:t xml:space="preserve"> If I borrow or copy materials from other sources, I will properly cite those resources. </w:t>
      </w:r>
    </w:p>
    <w:p w:rsidR="0095282C" w:rsidRPr="00E52C80" w:rsidRDefault="0095282C" w:rsidP="0095282C">
      <w:pPr>
        <w:pStyle w:val="ListParagraph"/>
        <w:autoSpaceDE w:val="0"/>
        <w:autoSpaceDN w:val="0"/>
        <w:adjustRightInd w:val="0"/>
        <w:spacing w:after="0" w:line="240" w:lineRule="auto"/>
        <w:ind w:left="2520"/>
        <w:jc w:val="both"/>
        <w:rPr>
          <w:rFonts w:ascii="Times New Roman" w:hAnsi="Times New Roman" w:cs="Times New Roman"/>
          <w:sz w:val="24"/>
          <w:szCs w:val="24"/>
        </w:rPr>
      </w:pPr>
    </w:p>
    <w:p w:rsidR="00F06798" w:rsidRPr="00E52C80" w:rsidRDefault="00F06798" w:rsidP="00F06798">
      <w:p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ab/>
      </w:r>
    </w:p>
    <w:p w:rsidR="00FE7EA4" w:rsidRPr="00E52C80" w:rsidRDefault="00FE7EA4" w:rsidP="00FE7EA4">
      <w:p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u w:val="single"/>
        </w:rPr>
        <w:t>Disclaimers on the Use of OPS Net</w:t>
      </w:r>
      <w:r w:rsidRPr="00E52C80">
        <w:rPr>
          <w:rFonts w:ascii="Times New Roman" w:hAnsi="Times New Roman" w:cs="Times New Roman"/>
          <w:sz w:val="24"/>
          <w:szCs w:val="24"/>
        </w:rPr>
        <w:t>:</w:t>
      </w:r>
    </w:p>
    <w:p w:rsidR="00FE7EA4" w:rsidRPr="00E52C80" w:rsidRDefault="00FE7EA4" w:rsidP="00FE7EA4">
      <w:pPr>
        <w:autoSpaceDE w:val="0"/>
        <w:autoSpaceDN w:val="0"/>
        <w:adjustRightInd w:val="0"/>
        <w:spacing w:after="0" w:line="240" w:lineRule="auto"/>
        <w:jc w:val="both"/>
        <w:rPr>
          <w:rFonts w:ascii="Times New Roman" w:hAnsi="Times New Roman" w:cs="Times New Roman"/>
          <w:sz w:val="24"/>
          <w:szCs w:val="24"/>
        </w:rPr>
      </w:pPr>
    </w:p>
    <w:p w:rsidR="00FE7EA4" w:rsidRPr="00E52C80" w:rsidRDefault="00FE7EA4" w:rsidP="00FE7EA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 xml:space="preserve">Neither the District nor its employees are responsible for any damages incurred </w:t>
      </w:r>
      <w:r w:rsidR="00B411C2" w:rsidRPr="00E52C80">
        <w:rPr>
          <w:rFonts w:ascii="Times New Roman" w:hAnsi="Times New Roman" w:cs="Times New Roman"/>
          <w:sz w:val="24"/>
          <w:szCs w:val="24"/>
        </w:rPr>
        <w:t xml:space="preserve">as the result of the use of OPS </w:t>
      </w:r>
      <w:r w:rsidRPr="00E52C80">
        <w:rPr>
          <w:rFonts w:ascii="Times New Roman" w:hAnsi="Times New Roman" w:cs="Times New Roman"/>
          <w:sz w:val="24"/>
          <w:szCs w:val="24"/>
        </w:rPr>
        <w:t>Net, including but not limited to the loss of data stored on OPS</w:t>
      </w:r>
      <w:r w:rsidR="00E433E0">
        <w:rPr>
          <w:rFonts w:ascii="Times New Roman" w:hAnsi="Times New Roman" w:cs="Times New Roman"/>
          <w:sz w:val="24"/>
          <w:szCs w:val="24"/>
        </w:rPr>
        <w:t xml:space="preserve"> </w:t>
      </w:r>
      <w:r w:rsidRPr="00E52C80">
        <w:rPr>
          <w:rFonts w:ascii="Times New Roman" w:hAnsi="Times New Roman" w:cs="Times New Roman"/>
          <w:sz w:val="24"/>
          <w:szCs w:val="24"/>
        </w:rPr>
        <w:t>Net, or the loss of personal property used to access O</w:t>
      </w:r>
      <w:r w:rsidR="00474DE2" w:rsidRPr="00E52C80">
        <w:rPr>
          <w:rFonts w:ascii="Times New Roman" w:hAnsi="Times New Roman" w:cs="Times New Roman"/>
          <w:sz w:val="24"/>
          <w:szCs w:val="24"/>
        </w:rPr>
        <w:t>PS</w:t>
      </w:r>
      <w:r w:rsidR="00B30775" w:rsidRPr="00E52C80">
        <w:rPr>
          <w:rFonts w:ascii="Times New Roman" w:hAnsi="Times New Roman" w:cs="Times New Roman"/>
          <w:sz w:val="24"/>
          <w:szCs w:val="24"/>
        </w:rPr>
        <w:t xml:space="preserve"> </w:t>
      </w:r>
      <w:r w:rsidRPr="00E52C80">
        <w:rPr>
          <w:rFonts w:ascii="Times New Roman" w:hAnsi="Times New Roman" w:cs="Times New Roman"/>
          <w:sz w:val="24"/>
          <w:szCs w:val="24"/>
        </w:rPr>
        <w:t>Net.</w:t>
      </w:r>
    </w:p>
    <w:p w:rsidR="00FE7EA4" w:rsidRPr="00E52C80" w:rsidRDefault="00FE7EA4" w:rsidP="00FE7EA4">
      <w:pPr>
        <w:pStyle w:val="ListParagraph"/>
        <w:rPr>
          <w:rFonts w:ascii="Times New Roman" w:hAnsi="Times New Roman" w:cs="Times New Roman"/>
          <w:sz w:val="24"/>
          <w:szCs w:val="24"/>
        </w:rPr>
      </w:pPr>
    </w:p>
    <w:p w:rsidR="00F06798" w:rsidRPr="00E52C80" w:rsidRDefault="00FE7EA4" w:rsidP="00FE7EA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The District is not responsible for unauthorized financial obligations incurred through the use of OPS Net.</w:t>
      </w:r>
    </w:p>
    <w:p w:rsidR="00FE7EA4" w:rsidRPr="00E52C80" w:rsidRDefault="00FE7EA4" w:rsidP="00FE7EA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OPS Net security is designed to allow access to selected areas by designated users only; however, OPS N</w:t>
      </w:r>
      <w:r w:rsidR="00880518" w:rsidRPr="00E52C80">
        <w:rPr>
          <w:rFonts w:ascii="Times New Roman" w:hAnsi="Times New Roman" w:cs="Times New Roman"/>
          <w:sz w:val="24"/>
          <w:szCs w:val="24"/>
        </w:rPr>
        <w:t>et</w:t>
      </w:r>
      <w:r w:rsidRPr="00E52C80">
        <w:rPr>
          <w:rFonts w:ascii="Times New Roman" w:hAnsi="Times New Roman" w:cs="Times New Roman"/>
          <w:sz w:val="24"/>
          <w:szCs w:val="24"/>
        </w:rPr>
        <w:t xml:space="preserve"> administrators may review files and communications to maintain system integrity and ensure that students are using the system responsibly. Students and other users should not expect that files or other information stored on OPS Net will be private.</w:t>
      </w:r>
    </w:p>
    <w:p w:rsidR="00880518" w:rsidRPr="00E52C80" w:rsidRDefault="00880518" w:rsidP="00880518">
      <w:pPr>
        <w:pStyle w:val="ListParagraph"/>
        <w:rPr>
          <w:rFonts w:ascii="Times New Roman" w:hAnsi="Times New Roman" w:cs="Times New Roman"/>
          <w:sz w:val="24"/>
          <w:szCs w:val="24"/>
        </w:rPr>
      </w:pPr>
    </w:p>
    <w:p w:rsidR="00880518" w:rsidRDefault="00880518" w:rsidP="00FE7EA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 xml:space="preserve">The District is not responsible for the accuracy, nature, or quality of information stored on OPS Net or gathered through Internet access. </w:t>
      </w:r>
    </w:p>
    <w:p w:rsidR="00445BB0" w:rsidRPr="00E52C80" w:rsidRDefault="00445BB0" w:rsidP="00445BB0">
      <w:pPr>
        <w:pStyle w:val="ListParagraph"/>
        <w:autoSpaceDE w:val="0"/>
        <w:autoSpaceDN w:val="0"/>
        <w:adjustRightInd w:val="0"/>
        <w:spacing w:after="0" w:line="240" w:lineRule="auto"/>
        <w:ind w:left="1260"/>
        <w:jc w:val="both"/>
        <w:rPr>
          <w:rFonts w:ascii="Times New Roman" w:hAnsi="Times New Roman" w:cs="Times New Roman"/>
          <w:sz w:val="24"/>
          <w:szCs w:val="24"/>
        </w:rPr>
      </w:pPr>
    </w:p>
    <w:p w:rsidR="006C72D4" w:rsidRPr="00445BB0" w:rsidRDefault="0067421F" w:rsidP="00445BB0">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45BB0">
        <w:rPr>
          <w:rFonts w:ascii="Times New Roman" w:hAnsi="Times New Roman" w:cs="Times New Roman"/>
          <w:sz w:val="24"/>
          <w:szCs w:val="24"/>
        </w:rPr>
        <w:t xml:space="preserve">District employees may utilize social networking sites for instructional, administrative, or other work-related communication purposes if they obtain permission for such a site from the Superintendent/designee; develop the site in accordance with any guidelines developed by the Superintendent/designee (including granting access to the site to school/District technology staff); monitor and manage the site to promote safe and acceptable use; and observe confidentiality restrictions concerning the release of student information under state and federal law.  By signing this form, parents are giving permission for their child to become “friends” with such </w:t>
      </w:r>
      <w:r w:rsidR="002B3234" w:rsidRPr="00445BB0">
        <w:rPr>
          <w:rFonts w:ascii="Times New Roman" w:hAnsi="Times New Roman" w:cs="Times New Roman"/>
          <w:sz w:val="24"/>
          <w:szCs w:val="24"/>
          <w:u w:val="single"/>
        </w:rPr>
        <w:t>District-approved</w:t>
      </w:r>
      <w:r w:rsidRPr="00445BB0">
        <w:rPr>
          <w:rFonts w:ascii="Times New Roman" w:hAnsi="Times New Roman" w:cs="Times New Roman"/>
          <w:sz w:val="24"/>
          <w:szCs w:val="24"/>
        </w:rPr>
        <w:t xml:space="preserve"> social networking sites. </w:t>
      </w:r>
    </w:p>
    <w:p w:rsidR="006A1CDB" w:rsidRDefault="006A1CDB" w:rsidP="006A1CDB">
      <w:pPr>
        <w:pStyle w:val="ListParagraph"/>
        <w:rPr>
          <w:rFonts w:ascii="Times New Roman" w:hAnsi="Times New Roman" w:cs="Times New Roman"/>
          <w:sz w:val="24"/>
          <w:szCs w:val="24"/>
        </w:rPr>
      </w:pPr>
    </w:p>
    <w:p w:rsidR="003371D8" w:rsidRPr="007E12CD" w:rsidRDefault="004110D2" w:rsidP="007E12CD">
      <w:pPr>
        <w:pStyle w:val="ListParagraph"/>
        <w:autoSpaceDE w:val="0"/>
        <w:autoSpaceDN w:val="0"/>
        <w:adjustRightInd w:val="0"/>
        <w:spacing w:after="0" w:line="480" w:lineRule="auto"/>
        <w:jc w:val="center"/>
        <w:rPr>
          <w:rFonts w:ascii="Times New Roman" w:hAnsi="Times New Roman" w:cs="Times New Roman"/>
          <w:b/>
          <w:sz w:val="24"/>
          <w:szCs w:val="24"/>
        </w:rPr>
      </w:pPr>
      <w:r w:rsidRPr="007E12CD">
        <w:rPr>
          <w:rFonts w:ascii="Times New Roman" w:hAnsi="Times New Roman" w:cs="Times New Roman"/>
          <w:b/>
          <w:sz w:val="24"/>
          <w:szCs w:val="24"/>
        </w:rPr>
        <w:t>OWENSBORO PUBLIC SCHOOLS</w:t>
      </w:r>
    </w:p>
    <w:p w:rsidR="006A1CDB" w:rsidRDefault="006A1CDB" w:rsidP="00294146">
      <w:pPr>
        <w:pStyle w:val="policytext"/>
        <w:jc w:val="center"/>
        <w:rPr>
          <w:b/>
          <w:szCs w:val="24"/>
        </w:rPr>
      </w:pPr>
      <w:r w:rsidRPr="006A1CDB">
        <w:rPr>
          <w:b/>
          <w:szCs w:val="24"/>
        </w:rPr>
        <w:t>2011-2012</w:t>
      </w:r>
    </w:p>
    <w:p w:rsidR="002B3234" w:rsidRDefault="002F377F" w:rsidP="00294146">
      <w:pPr>
        <w:pStyle w:val="ListParagraph"/>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b/>
          <w:sz w:val="24"/>
          <w:szCs w:val="24"/>
        </w:rPr>
        <w:t>DISTRICT-ISSUED LAPTOPS</w:t>
      </w:r>
      <w:r w:rsidR="001145C9">
        <w:rPr>
          <w:rFonts w:ascii="Times New Roman" w:hAnsi="Times New Roman" w:cs="Times New Roman"/>
          <w:b/>
          <w:sz w:val="24"/>
          <w:szCs w:val="24"/>
        </w:rPr>
        <w:t xml:space="preserve"> </w:t>
      </w:r>
      <w:r w:rsidR="003371D8">
        <w:rPr>
          <w:rFonts w:ascii="Times New Roman" w:hAnsi="Times New Roman" w:cs="Times New Roman"/>
          <w:b/>
          <w:sz w:val="24"/>
          <w:szCs w:val="24"/>
        </w:rPr>
        <w:t xml:space="preserve">STUDENT ACCEPTABLE USE POLICY </w:t>
      </w:r>
    </w:p>
    <w:p w:rsidR="00B95B12" w:rsidRPr="0067421F" w:rsidRDefault="00B95B12" w:rsidP="00B95B12">
      <w:pPr>
        <w:pStyle w:val="ListParagraph"/>
        <w:autoSpaceDE w:val="0"/>
        <w:autoSpaceDN w:val="0"/>
        <w:adjustRightInd w:val="0"/>
        <w:spacing w:after="0" w:line="240" w:lineRule="auto"/>
        <w:jc w:val="both"/>
        <w:rPr>
          <w:rFonts w:ascii="Times New Roman" w:hAnsi="Times New Roman" w:cs="Times New Roman"/>
          <w:sz w:val="24"/>
          <w:szCs w:val="24"/>
        </w:rPr>
      </w:pPr>
    </w:p>
    <w:p w:rsidR="003A6C1C" w:rsidRPr="0067421F" w:rsidRDefault="002F377F" w:rsidP="00880518">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Students who attend Owensboro Middle School and Owensboro High School in grades 5-12 will be issued a Laptop at the beginning of each school year.</w:t>
      </w:r>
    </w:p>
    <w:p w:rsidR="00880518" w:rsidRPr="0067421F" w:rsidRDefault="002F377F" w:rsidP="003A6C1C">
      <w:pPr>
        <w:pStyle w:val="ListParagraph"/>
        <w:autoSpaceDE w:val="0"/>
        <w:autoSpaceDN w:val="0"/>
        <w:adjustRightInd w:val="0"/>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 </w:t>
      </w:r>
    </w:p>
    <w:p w:rsidR="00880518" w:rsidRPr="0067421F" w:rsidRDefault="002F377F" w:rsidP="00880518">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Superintendent or his designee shall provide formal written notification to District parents/guardians whose child is eligible to be issued a Laptop before the beginning of the school year containing information relating to the OPS One-to-One Laptop Program.</w:t>
      </w:r>
    </w:p>
    <w:p w:rsidR="00880518" w:rsidRPr="0067421F" w:rsidRDefault="00880518" w:rsidP="00880518">
      <w:pPr>
        <w:pStyle w:val="ListParagraph"/>
        <w:rPr>
          <w:rFonts w:ascii="Times New Roman" w:hAnsi="Times New Roman" w:cs="Times New Roman"/>
          <w:sz w:val="24"/>
          <w:szCs w:val="24"/>
        </w:rPr>
      </w:pPr>
    </w:p>
    <w:p w:rsidR="006C72D4" w:rsidRPr="00E52C80" w:rsidRDefault="006C72D4" w:rsidP="006C72D4">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E52C80">
        <w:rPr>
          <w:rFonts w:ascii="Times New Roman" w:hAnsi="Times New Roman" w:cs="Times New Roman"/>
          <w:sz w:val="24"/>
          <w:szCs w:val="24"/>
        </w:rPr>
        <w:t xml:space="preserve">Each student and student’s parent or guardian must </w:t>
      </w:r>
      <w:r>
        <w:rPr>
          <w:rFonts w:ascii="Times New Roman" w:hAnsi="Times New Roman" w:cs="Times New Roman"/>
          <w:sz w:val="24"/>
          <w:szCs w:val="24"/>
        </w:rPr>
        <w:t xml:space="preserve">annually </w:t>
      </w:r>
      <w:r w:rsidRPr="00E52C80">
        <w:rPr>
          <w:rFonts w:ascii="Times New Roman" w:hAnsi="Times New Roman" w:cs="Times New Roman"/>
          <w:sz w:val="24"/>
          <w:szCs w:val="24"/>
        </w:rPr>
        <w:t xml:space="preserve">sign and return to the District a form acknowledging receipt and acceptance of the terms of this policy </w:t>
      </w:r>
    </w:p>
    <w:p w:rsidR="00543051" w:rsidRPr="0067421F" w:rsidRDefault="00543051" w:rsidP="00543051">
      <w:pPr>
        <w:pStyle w:val="ListParagraph"/>
        <w:rPr>
          <w:rFonts w:ascii="Times New Roman" w:hAnsi="Times New Roman" w:cs="Times New Roman"/>
          <w:sz w:val="24"/>
          <w:szCs w:val="24"/>
        </w:rPr>
      </w:pPr>
    </w:p>
    <w:p w:rsidR="006A1CDB" w:rsidRDefault="006A1CDB" w:rsidP="006A1CDB">
      <w:pPr>
        <w:pStyle w:val="ListParagraph"/>
        <w:numPr>
          <w:ilvl w:val="0"/>
          <w:numId w:val="7"/>
        </w:numPr>
      </w:pPr>
      <w:r w:rsidRPr="006A1CDB">
        <w:rPr>
          <w:rFonts w:ascii="Times New Roman" w:hAnsi="Times New Roman" w:cs="Times New Roman"/>
          <w:b/>
          <w:sz w:val="24"/>
          <w:szCs w:val="24"/>
        </w:rPr>
        <w:t>The restrictions set forth above for OPS Net apply in their entirety to District-</w:t>
      </w:r>
      <w:proofErr w:type="gramStart"/>
      <w:r w:rsidRPr="006A1CDB">
        <w:rPr>
          <w:rFonts w:ascii="Times New Roman" w:hAnsi="Times New Roman" w:cs="Times New Roman"/>
          <w:b/>
          <w:sz w:val="24"/>
          <w:szCs w:val="24"/>
        </w:rPr>
        <w:t>issued  Laptops</w:t>
      </w:r>
      <w:proofErr w:type="gramEnd"/>
      <w:r w:rsidRPr="006A1CDB">
        <w:rPr>
          <w:rFonts w:ascii="Times New Roman" w:hAnsi="Times New Roman" w:cs="Times New Roman"/>
          <w:b/>
          <w:sz w:val="24"/>
          <w:szCs w:val="24"/>
        </w:rPr>
        <w:t>, whether or not the students is connected to OPS Net.</w:t>
      </w:r>
      <w:r w:rsidR="00FE63BB">
        <w:t xml:space="preserve"> </w:t>
      </w:r>
    </w:p>
    <w:p w:rsidR="006A1CDB" w:rsidRDefault="006A1CDB" w:rsidP="006A1CDB">
      <w:pPr>
        <w:pStyle w:val="ListParagraph"/>
      </w:pPr>
    </w:p>
    <w:p w:rsidR="006A1CDB" w:rsidRPr="006A1CDB" w:rsidRDefault="006A1CDB" w:rsidP="006A1CDB">
      <w:pPr>
        <w:pStyle w:val="ListParagraph"/>
        <w:numPr>
          <w:ilvl w:val="0"/>
          <w:numId w:val="7"/>
        </w:numPr>
        <w:rPr>
          <w:rFonts w:ascii="Times New Roman" w:hAnsi="Times New Roman" w:cs="Times New Roman"/>
          <w:sz w:val="24"/>
          <w:szCs w:val="24"/>
        </w:rPr>
      </w:pPr>
      <w:r w:rsidRPr="006A1CDB">
        <w:rPr>
          <w:rFonts w:ascii="Times New Roman" w:hAnsi="Times New Roman" w:cs="Times New Roman"/>
          <w:sz w:val="24"/>
          <w:szCs w:val="24"/>
        </w:rPr>
        <w:t>To protect students while at school and home, and to meet the Children’s Internet Protection Act (CIPA) requirements, access to the Internet is filtered through a commercial filtering system.</w:t>
      </w:r>
    </w:p>
    <w:p w:rsidR="002B3234" w:rsidRDefault="002B3234" w:rsidP="00D34A70">
      <w:pPr>
        <w:pStyle w:val="ListParagraph"/>
        <w:ind w:left="1080"/>
        <w:rPr>
          <w:rFonts w:ascii="Times New Roman" w:hAnsi="Times New Roman" w:cs="Times New Roman"/>
          <w:b/>
          <w:sz w:val="24"/>
          <w:szCs w:val="24"/>
        </w:rPr>
      </w:pPr>
    </w:p>
    <w:p w:rsidR="006A1CDB" w:rsidRPr="00294146" w:rsidRDefault="008E3976">
      <w:pPr>
        <w:pStyle w:val="ListParagraph"/>
        <w:numPr>
          <w:ilvl w:val="0"/>
          <w:numId w:val="7"/>
        </w:num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In return for the use of a District-issued Laptop, the student’s parent/guardian will be charged a $</w:t>
      </w:r>
      <w:r w:rsidR="003371D8">
        <w:rPr>
          <w:rFonts w:ascii="Times New Roman" w:hAnsi="Times New Roman" w:cs="Times New Roman"/>
          <w:sz w:val="24"/>
          <w:szCs w:val="24"/>
        </w:rPr>
        <w:t>50</w:t>
      </w:r>
      <w:r w:rsidRPr="00294146">
        <w:rPr>
          <w:rFonts w:ascii="Times New Roman" w:hAnsi="Times New Roman" w:cs="Times New Roman"/>
          <w:sz w:val="24"/>
          <w:szCs w:val="24"/>
        </w:rPr>
        <w:t xml:space="preserve"> rental fee annually. A payment plan may be set up if the student is unable to pay the full fee up front. In the event a Laptop is damaged, the Laptop shall be returned to the District so that the District can make any necessary repairs.  </w:t>
      </w:r>
      <w:r w:rsidR="007210A0" w:rsidRPr="00294146">
        <w:rPr>
          <w:rFonts w:ascii="Times New Roman" w:hAnsi="Times New Roman" w:cs="Times New Roman"/>
          <w:sz w:val="24"/>
          <w:szCs w:val="24"/>
        </w:rPr>
        <w:t xml:space="preserve">If a </w:t>
      </w:r>
      <w:r w:rsidRPr="00294146">
        <w:rPr>
          <w:rFonts w:ascii="Times New Roman" w:hAnsi="Times New Roman" w:cs="Times New Roman"/>
          <w:sz w:val="24"/>
          <w:szCs w:val="24"/>
        </w:rPr>
        <w:t>Laptop is lost, this event should be immediately reported to the District. I</w:t>
      </w:r>
      <w:r w:rsidR="007210A0" w:rsidRPr="00294146">
        <w:rPr>
          <w:rFonts w:ascii="Times New Roman" w:hAnsi="Times New Roman" w:cs="Times New Roman"/>
          <w:sz w:val="24"/>
          <w:szCs w:val="24"/>
        </w:rPr>
        <w:t xml:space="preserve">f a Laptop </w:t>
      </w:r>
      <w:r w:rsidRPr="00294146">
        <w:rPr>
          <w:rFonts w:ascii="Times New Roman" w:hAnsi="Times New Roman" w:cs="Times New Roman"/>
          <w:sz w:val="24"/>
          <w:szCs w:val="24"/>
        </w:rPr>
        <w:t xml:space="preserve">is stolen, </w:t>
      </w:r>
      <w:r w:rsidR="002A0240" w:rsidRPr="00294146">
        <w:rPr>
          <w:rFonts w:ascii="Times New Roman" w:hAnsi="Times New Roman" w:cs="Times New Roman"/>
          <w:sz w:val="24"/>
          <w:szCs w:val="24"/>
        </w:rPr>
        <w:t>this event should be immediatel</w:t>
      </w:r>
      <w:r w:rsidR="00C86C20" w:rsidRPr="00294146">
        <w:rPr>
          <w:rFonts w:ascii="Times New Roman" w:hAnsi="Times New Roman" w:cs="Times New Roman"/>
          <w:sz w:val="24"/>
          <w:szCs w:val="24"/>
        </w:rPr>
        <w:t xml:space="preserve">y reported to the District and </w:t>
      </w:r>
      <w:r w:rsidR="002A0240" w:rsidRPr="00294146">
        <w:rPr>
          <w:rFonts w:ascii="Times New Roman" w:hAnsi="Times New Roman" w:cs="Times New Roman"/>
          <w:sz w:val="24"/>
          <w:szCs w:val="24"/>
        </w:rPr>
        <w:t xml:space="preserve">a </w:t>
      </w:r>
      <w:r w:rsidRPr="00294146">
        <w:rPr>
          <w:rFonts w:ascii="Times New Roman" w:hAnsi="Times New Roman" w:cs="Times New Roman"/>
          <w:sz w:val="24"/>
          <w:szCs w:val="24"/>
        </w:rPr>
        <w:t>police report should be immediately filed</w:t>
      </w:r>
      <w:r w:rsidR="002A0240" w:rsidRPr="00294146">
        <w:rPr>
          <w:rFonts w:ascii="Times New Roman" w:hAnsi="Times New Roman" w:cs="Times New Roman"/>
          <w:sz w:val="24"/>
          <w:szCs w:val="24"/>
        </w:rPr>
        <w:t>. A</w:t>
      </w:r>
      <w:r w:rsidRPr="00294146">
        <w:rPr>
          <w:rFonts w:ascii="Times New Roman" w:hAnsi="Times New Roman" w:cs="Times New Roman"/>
          <w:sz w:val="24"/>
          <w:szCs w:val="24"/>
        </w:rPr>
        <w:t xml:space="preserve"> copy of this police report should be submitted to the District. Parents/guardians and student </w:t>
      </w:r>
      <w:r w:rsidR="002A0240" w:rsidRPr="00294146">
        <w:rPr>
          <w:rFonts w:ascii="Times New Roman" w:hAnsi="Times New Roman" w:cs="Times New Roman"/>
          <w:sz w:val="24"/>
          <w:szCs w:val="24"/>
        </w:rPr>
        <w:t xml:space="preserve">are responsible to the District for the total cost of repair or replacement of the Laptop which is necessary due to the </w:t>
      </w:r>
      <w:r w:rsidRPr="00294146">
        <w:rPr>
          <w:rFonts w:ascii="Times New Roman" w:hAnsi="Times New Roman" w:cs="Times New Roman"/>
          <w:sz w:val="24"/>
          <w:szCs w:val="24"/>
        </w:rPr>
        <w:t xml:space="preserve">damage, loss, or theft of the Laptop while the Laptop is in the possession, custody, or control of the student. </w:t>
      </w:r>
    </w:p>
    <w:p w:rsidR="002B3234" w:rsidRDefault="002B3234" w:rsidP="00D34A70">
      <w:pPr>
        <w:pStyle w:val="ListParagraph"/>
        <w:ind w:left="1080"/>
        <w:rPr>
          <w:rFonts w:ascii="Times New Roman" w:hAnsi="Times New Roman" w:cs="Times New Roman"/>
          <w:sz w:val="24"/>
          <w:szCs w:val="24"/>
          <w:u w:val="single"/>
        </w:rPr>
      </w:pPr>
    </w:p>
    <w:p w:rsidR="006A1CDB" w:rsidRDefault="002A0240" w:rsidP="006A1CDB">
      <w:pPr>
        <w:pStyle w:val="ListParagraph"/>
        <w:numPr>
          <w:ilvl w:val="0"/>
          <w:numId w:val="7"/>
        </w:numPr>
        <w:rPr>
          <w:rFonts w:ascii="Times New Roman" w:hAnsi="Times New Roman" w:cs="Times New Roman"/>
          <w:sz w:val="24"/>
          <w:szCs w:val="24"/>
          <w:u w:val="single"/>
        </w:rPr>
      </w:pPr>
      <w:r w:rsidRPr="0084381D">
        <w:rPr>
          <w:rFonts w:ascii="Times New Roman" w:hAnsi="Times New Roman" w:cs="Times New Roman"/>
          <w:sz w:val="24"/>
          <w:szCs w:val="24"/>
        </w:rPr>
        <w:t>Stude</w:t>
      </w:r>
      <w:r w:rsidR="00BF00A5">
        <w:rPr>
          <w:rFonts w:ascii="Times New Roman" w:hAnsi="Times New Roman" w:cs="Times New Roman"/>
          <w:sz w:val="24"/>
          <w:szCs w:val="24"/>
        </w:rPr>
        <w:t>nts and parents/guardians may</w:t>
      </w:r>
      <w:r w:rsidRPr="0084381D">
        <w:rPr>
          <w:rFonts w:ascii="Times New Roman" w:hAnsi="Times New Roman" w:cs="Times New Roman"/>
          <w:sz w:val="24"/>
          <w:szCs w:val="24"/>
        </w:rPr>
        <w:t xml:space="preserve"> not attempt any repairs/services on the Laptop and damaged Laptops must be returned to the </w:t>
      </w:r>
      <w:r>
        <w:rPr>
          <w:rFonts w:ascii="Times New Roman" w:hAnsi="Times New Roman" w:cs="Times New Roman"/>
          <w:sz w:val="24"/>
          <w:szCs w:val="24"/>
        </w:rPr>
        <w:t xml:space="preserve">District </w:t>
      </w:r>
      <w:r w:rsidRPr="0084381D">
        <w:rPr>
          <w:rFonts w:ascii="Times New Roman" w:hAnsi="Times New Roman" w:cs="Times New Roman"/>
          <w:sz w:val="24"/>
          <w:szCs w:val="24"/>
        </w:rPr>
        <w:t>for repair/service</w:t>
      </w:r>
      <w:r>
        <w:rPr>
          <w:rFonts w:ascii="Times New Roman" w:hAnsi="Times New Roman" w:cs="Times New Roman"/>
          <w:sz w:val="24"/>
          <w:szCs w:val="24"/>
        </w:rPr>
        <w:t>.</w:t>
      </w:r>
    </w:p>
    <w:p w:rsidR="002B3234" w:rsidRDefault="002B3234" w:rsidP="00D34A70">
      <w:pPr>
        <w:pStyle w:val="ListParagraph"/>
        <w:ind w:left="1080"/>
        <w:rPr>
          <w:rFonts w:ascii="Times New Roman" w:hAnsi="Times New Roman" w:cs="Times New Roman"/>
          <w:sz w:val="24"/>
          <w:szCs w:val="24"/>
          <w:u w:val="single"/>
        </w:rPr>
      </w:pPr>
    </w:p>
    <w:p w:rsidR="006A1CDB" w:rsidRDefault="00B95B12"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84381D">
        <w:rPr>
          <w:rFonts w:ascii="Times New Roman" w:hAnsi="Times New Roman" w:cs="Times New Roman"/>
          <w:sz w:val="24"/>
          <w:szCs w:val="24"/>
        </w:rPr>
        <w:t>R</w:t>
      </w:r>
      <w:r w:rsidR="00543051" w:rsidRPr="0084381D">
        <w:rPr>
          <w:rFonts w:ascii="Times New Roman" w:hAnsi="Times New Roman" w:cs="Times New Roman"/>
          <w:sz w:val="24"/>
          <w:szCs w:val="24"/>
        </w:rPr>
        <w:t xml:space="preserve">emote software or configuration changes </w:t>
      </w:r>
      <w:r w:rsidR="00474DE2" w:rsidRPr="0084381D">
        <w:rPr>
          <w:rFonts w:ascii="Times New Roman" w:hAnsi="Times New Roman" w:cs="Times New Roman"/>
          <w:sz w:val="24"/>
          <w:szCs w:val="24"/>
        </w:rPr>
        <w:t>that are necessary for the maintenance and security of OPS</w:t>
      </w:r>
      <w:r w:rsidR="006C72D4">
        <w:rPr>
          <w:rFonts w:ascii="Times New Roman" w:hAnsi="Times New Roman" w:cs="Times New Roman"/>
          <w:sz w:val="24"/>
          <w:szCs w:val="24"/>
        </w:rPr>
        <w:t xml:space="preserve"> </w:t>
      </w:r>
      <w:r w:rsidR="00474DE2" w:rsidRPr="0084381D">
        <w:rPr>
          <w:rFonts w:ascii="Times New Roman" w:hAnsi="Times New Roman" w:cs="Times New Roman"/>
          <w:sz w:val="24"/>
          <w:szCs w:val="24"/>
        </w:rPr>
        <w:t>Net and to ensure that only authorized software is installed on the Laptops</w:t>
      </w:r>
      <w:r w:rsidR="006C72D4">
        <w:rPr>
          <w:rFonts w:ascii="Times New Roman" w:hAnsi="Times New Roman" w:cs="Times New Roman"/>
          <w:sz w:val="24"/>
          <w:szCs w:val="24"/>
        </w:rPr>
        <w:t xml:space="preserve"> </w:t>
      </w:r>
      <w:r w:rsidR="006C72D4" w:rsidRPr="0084381D">
        <w:rPr>
          <w:rFonts w:ascii="Times New Roman" w:hAnsi="Times New Roman" w:cs="Times New Roman"/>
          <w:sz w:val="24"/>
          <w:szCs w:val="24"/>
        </w:rPr>
        <w:t>may be sent out to all Laptops</w:t>
      </w:r>
      <w:r w:rsidR="006C72D4">
        <w:rPr>
          <w:rFonts w:ascii="Times New Roman" w:hAnsi="Times New Roman" w:cs="Times New Roman"/>
          <w:sz w:val="24"/>
          <w:szCs w:val="24"/>
        </w:rPr>
        <w:t xml:space="preserve">. </w:t>
      </w:r>
      <w:r w:rsidR="00474DE2" w:rsidRPr="0084381D">
        <w:rPr>
          <w:rFonts w:ascii="Times New Roman" w:hAnsi="Times New Roman" w:cs="Times New Roman"/>
          <w:sz w:val="24"/>
          <w:szCs w:val="24"/>
        </w:rPr>
        <w:t xml:space="preserve">Such software maintenance may involve the correction of an altered code or programming and, in some cases, may remove files from the Laptop if the files are deemed to be </w:t>
      </w:r>
      <w:r w:rsidR="001145C9">
        <w:rPr>
          <w:rFonts w:ascii="Times New Roman" w:hAnsi="Times New Roman" w:cs="Times New Roman"/>
          <w:sz w:val="24"/>
          <w:szCs w:val="24"/>
        </w:rPr>
        <w:t xml:space="preserve">a </w:t>
      </w:r>
      <w:r w:rsidR="00474DE2" w:rsidRPr="0084381D">
        <w:rPr>
          <w:rFonts w:ascii="Times New Roman" w:hAnsi="Times New Roman" w:cs="Times New Roman"/>
          <w:sz w:val="24"/>
          <w:szCs w:val="24"/>
        </w:rPr>
        <w:t>threat to the operation or security of OPS Net or are stored in unauthorized software.</w:t>
      </w:r>
      <w:r w:rsidR="0084381D" w:rsidRPr="0084381D">
        <w:rPr>
          <w:rFonts w:ascii="Times New Roman" w:hAnsi="Times New Roman" w:cs="Times New Roman"/>
          <w:sz w:val="24"/>
          <w:szCs w:val="24"/>
        </w:rPr>
        <w:t xml:space="preserve"> No notification will precede this type of remote access. However, if</w:t>
      </w:r>
      <w:r w:rsidRPr="0084381D">
        <w:rPr>
          <w:rFonts w:ascii="Times New Roman" w:hAnsi="Times New Roman" w:cs="Times New Roman"/>
          <w:sz w:val="24"/>
          <w:szCs w:val="24"/>
        </w:rPr>
        <w:t xml:space="preserve"> it </w:t>
      </w:r>
      <w:r w:rsidR="0084381D" w:rsidRPr="0084381D">
        <w:rPr>
          <w:rFonts w:ascii="Times New Roman" w:hAnsi="Times New Roman" w:cs="Times New Roman"/>
          <w:sz w:val="24"/>
          <w:szCs w:val="24"/>
        </w:rPr>
        <w:t xml:space="preserve">becomes necessary for </w:t>
      </w:r>
      <w:r w:rsidRPr="0084381D">
        <w:rPr>
          <w:rFonts w:ascii="Times New Roman" w:hAnsi="Times New Roman" w:cs="Times New Roman"/>
          <w:sz w:val="24"/>
          <w:szCs w:val="24"/>
        </w:rPr>
        <w:t xml:space="preserve">a school technology official to </w:t>
      </w:r>
      <w:r w:rsidR="0084381D" w:rsidRPr="0084381D">
        <w:rPr>
          <w:rFonts w:ascii="Times New Roman" w:hAnsi="Times New Roman" w:cs="Times New Roman"/>
          <w:sz w:val="24"/>
          <w:szCs w:val="24"/>
        </w:rPr>
        <w:t xml:space="preserve">remotely </w:t>
      </w:r>
      <w:r w:rsidRPr="0084381D">
        <w:rPr>
          <w:rFonts w:ascii="Times New Roman" w:hAnsi="Times New Roman" w:cs="Times New Roman"/>
          <w:sz w:val="24"/>
          <w:szCs w:val="24"/>
        </w:rPr>
        <w:t xml:space="preserve">access </w:t>
      </w:r>
      <w:r w:rsidR="0084381D" w:rsidRPr="0084381D">
        <w:rPr>
          <w:rFonts w:ascii="Times New Roman" w:hAnsi="Times New Roman" w:cs="Times New Roman"/>
          <w:sz w:val="24"/>
          <w:szCs w:val="24"/>
        </w:rPr>
        <w:t xml:space="preserve">an individual </w:t>
      </w:r>
      <w:r w:rsidRPr="0084381D">
        <w:rPr>
          <w:rFonts w:ascii="Times New Roman" w:hAnsi="Times New Roman" w:cs="Times New Roman"/>
          <w:sz w:val="24"/>
          <w:szCs w:val="24"/>
        </w:rPr>
        <w:t>Laptop</w:t>
      </w:r>
      <w:r w:rsidR="0084381D" w:rsidRPr="0084381D">
        <w:rPr>
          <w:rFonts w:ascii="Times New Roman" w:hAnsi="Times New Roman" w:cs="Times New Roman"/>
          <w:sz w:val="24"/>
          <w:szCs w:val="24"/>
        </w:rPr>
        <w:t xml:space="preserve">, the official will attempt to notify the student prior to remotely accessing his/her </w:t>
      </w:r>
      <w:r w:rsidR="0084381D">
        <w:rPr>
          <w:rFonts w:ascii="Times New Roman" w:hAnsi="Times New Roman" w:cs="Times New Roman"/>
          <w:sz w:val="24"/>
          <w:szCs w:val="24"/>
        </w:rPr>
        <w:t>L</w:t>
      </w:r>
      <w:r w:rsidR="0084381D" w:rsidRPr="0084381D">
        <w:rPr>
          <w:rFonts w:ascii="Times New Roman" w:hAnsi="Times New Roman" w:cs="Times New Roman"/>
          <w:sz w:val="24"/>
          <w:szCs w:val="24"/>
        </w:rPr>
        <w:t>aptop.</w:t>
      </w:r>
      <w:r w:rsidRPr="0084381D">
        <w:rPr>
          <w:rFonts w:ascii="Times New Roman" w:hAnsi="Times New Roman" w:cs="Times New Roman"/>
          <w:sz w:val="24"/>
          <w:szCs w:val="24"/>
        </w:rPr>
        <w:t xml:space="preserve"> </w:t>
      </w:r>
    </w:p>
    <w:p w:rsidR="0084381D" w:rsidRPr="0084381D" w:rsidRDefault="0084381D" w:rsidP="0084381D">
      <w:pPr>
        <w:pStyle w:val="ListParagraph"/>
        <w:rPr>
          <w:rFonts w:ascii="Times New Roman" w:hAnsi="Times New Roman" w:cs="Times New Roman"/>
          <w:sz w:val="24"/>
          <w:szCs w:val="24"/>
        </w:rPr>
      </w:pPr>
    </w:p>
    <w:p w:rsidR="006A1CDB" w:rsidRDefault="00EC5E76"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B95B12">
        <w:rPr>
          <w:rFonts w:ascii="Times New Roman" w:hAnsi="Times New Roman" w:cs="Times New Roman"/>
          <w:sz w:val="24"/>
          <w:szCs w:val="24"/>
        </w:rPr>
        <w:t xml:space="preserve">Students may </w:t>
      </w:r>
      <w:r w:rsidR="00474DE2" w:rsidRPr="00B95B12">
        <w:rPr>
          <w:rFonts w:ascii="Times New Roman" w:hAnsi="Times New Roman" w:cs="Times New Roman"/>
          <w:sz w:val="24"/>
          <w:szCs w:val="24"/>
        </w:rPr>
        <w:t xml:space="preserve">not permit individuals other than school personnel to </w:t>
      </w:r>
      <w:r w:rsidR="0084381D">
        <w:rPr>
          <w:rFonts w:ascii="Times New Roman" w:hAnsi="Times New Roman" w:cs="Times New Roman"/>
          <w:sz w:val="24"/>
          <w:szCs w:val="24"/>
        </w:rPr>
        <w:t xml:space="preserve">use or </w:t>
      </w:r>
      <w:r w:rsidR="00474DE2" w:rsidRPr="00B95B12">
        <w:rPr>
          <w:rFonts w:ascii="Times New Roman" w:hAnsi="Times New Roman" w:cs="Times New Roman"/>
          <w:sz w:val="24"/>
          <w:szCs w:val="24"/>
        </w:rPr>
        <w:t>access the Laptop.</w:t>
      </w:r>
      <w:r w:rsidR="0084381D">
        <w:rPr>
          <w:rFonts w:ascii="Times New Roman" w:hAnsi="Times New Roman" w:cs="Times New Roman"/>
          <w:sz w:val="24"/>
          <w:szCs w:val="24"/>
        </w:rPr>
        <w:t xml:space="preserve"> </w:t>
      </w:r>
    </w:p>
    <w:p w:rsidR="002B3234" w:rsidRPr="00D34A70" w:rsidRDefault="002B3234" w:rsidP="00D34A70">
      <w:pPr>
        <w:pStyle w:val="ListParagraph"/>
        <w:rPr>
          <w:rFonts w:ascii="Times New Roman" w:hAnsi="Times New Roman" w:cs="Times New Roman"/>
          <w:sz w:val="24"/>
          <w:szCs w:val="24"/>
        </w:rPr>
      </w:pPr>
    </w:p>
    <w:p w:rsidR="006A1CDB" w:rsidRDefault="0084381D"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Students may not share their District-issued power cords. </w:t>
      </w:r>
    </w:p>
    <w:p w:rsidR="00474DE2" w:rsidRPr="00E52C80" w:rsidRDefault="00474DE2" w:rsidP="00474DE2">
      <w:pPr>
        <w:autoSpaceDE w:val="0"/>
        <w:autoSpaceDN w:val="0"/>
        <w:adjustRightInd w:val="0"/>
        <w:spacing w:after="0" w:line="240" w:lineRule="auto"/>
        <w:jc w:val="both"/>
        <w:rPr>
          <w:rFonts w:ascii="Times New Roman" w:hAnsi="Times New Roman" w:cs="Times New Roman"/>
          <w:sz w:val="24"/>
          <w:szCs w:val="24"/>
          <w:u w:val="single"/>
        </w:rPr>
      </w:pPr>
    </w:p>
    <w:p w:rsidR="006A1CDB" w:rsidRDefault="00474DE2"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B95B12">
        <w:rPr>
          <w:rFonts w:ascii="Times New Roman" w:hAnsi="Times New Roman" w:cs="Times New Roman"/>
          <w:sz w:val="24"/>
          <w:szCs w:val="24"/>
        </w:rPr>
        <w:t xml:space="preserve">The Laptop is at all times the property of the District and </w:t>
      </w:r>
      <w:r w:rsidR="00EC5E76" w:rsidRPr="00B95B12">
        <w:rPr>
          <w:rFonts w:ascii="Times New Roman" w:hAnsi="Times New Roman" w:cs="Times New Roman"/>
          <w:sz w:val="24"/>
          <w:szCs w:val="24"/>
        </w:rPr>
        <w:t>t</w:t>
      </w:r>
      <w:r w:rsidRPr="00B95B12">
        <w:rPr>
          <w:rFonts w:ascii="Times New Roman" w:hAnsi="Times New Roman" w:cs="Times New Roman"/>
          <w:sz w:val="24"/>
          <w:szCs w:val="24"/>
        </w:rPr>
        <w:t xml:space="preserve">he student has no right to disable or modify any hardware or software installed on the Laptop or to install new or additional programs or uninstall existing software programs on the Laptop. </w:t>
      </w:r>
    </w:p>
    <w:p w:rsidR="006A1CDB" w:rsidRPr="006A1CDB" w:rsidRDefault="006A1CDB" w:rsidP="006A1CDB">
      <w:pPr>
        <w:pStyle w:val="ListParagraph"/>
        <w:rPr>
          <w:rFonts w:ascii="Times New Roman" w:hAnsi="Times New Roman" w:cs="Times New Roman"/>
          <w:sz w:val="24"/>
          <w:szCs w:val="24"/>
        </w:rPr>
      </w:pPr>
    </w:p>
    <w:p w:rsidR="006A1CDB" w:rsidRDefault="00FE63BB"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Students shall not remove District labels or tags from the computer nor shall they add stickers, labels, or other markings to the computer. </w:t>
      </w:r>
    </w:p>
    <w:p w:rsidR="00474DE2" w:rsidRPr="00E52C80" w:rsidRDefault="00474DE2" w:rsidP="00474DE2">
      <w:pPr>
        <w:pStyle w:val="ListParagraph"/>
        <w:rPr>
          <w:rFonts w:ascii="Times New Roman" w:hAnsi="Times New Roman" w:cs="Times New Roman"/>
          <w:sz w:val="24"/>
          <w:szCs w:val="24"/>
          <w:u w:val="single"/>
        </w:rPr>
      </w:pPr>
    </w:p>
    <w:p w:rsidR="006A1CDB" w:rsidRDefault="00474DE2"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84381D">
        <w:rPr>
          <w:rFonts w:ascii="Times New Roman" w:hAnsi="Times New Roman" w:cs="Times New Roman"/>
          <w:sz w:val="24"/>
          <w:szCs w:val="24"/>
        </w:rPr>
        <w:t>The Laptop is deemed to be in the custody of the student from the time the student receives the Laptop until the Laptop is returned to the designated school representative. If the Laptop is lost or stolen, parent/guardian and student shall immediately advise the Principal/designee of the incident and provide all relevant information</w:t>
      </w:r>
      <w:r w:rsidRPr="0084381D">
        <w:rPr>
          <w:rFonts w:ascii="Times New Roman" w:hAnsi="Times New Roman" w:cs="Times New Roman"/>
          <w:b/>
          <w:sz w:val="24"/>
          <w:szCs w:val="24"/>
        </w:rPr>
        <w:t xml:space="preserve">. </w:t>
      </w:r>
      <w:r w:rsidR="00B7755A" w:rsidRPr="0084381D">
        <w:rPr>
          <w:rFonts w:ascii="Times New Roman" w:hAnsi="Times New Roman" w:cs="Times New Roman"/>
          <w:b/>
          <w:sz w:val="24"/>
          <w:szCs w:val="24"/>
        </w:rPr>
        <w:t xml:space="preserve">When a Laptop is reported lost or stolen, </w:t>
      </w:r>
      <w:r w:rsidRPr="0084381D">
        <w:rPr>
          <w:rFonts w:ascii="Times New Roman" w:hAnsi="Times New Roman" w:cs="Times New Roman"/>
          <w:b/>
          <w:sz w:val="24"/>
          <w:szCs w:val="24"/>
        </w:rPr>
        <w:t>the</w:t>
      </w:r>
      <w:r w:rsidR="00B7755A" w:rsidRPr="0084381D">
        <w:rPr>
          <w:rFonts w:ascii="Times New Roman" w:hAnsi="Times New Roman" w:cs="Times New Roman"/>
          <w:b/>
          <w:sz w:val="24"/>
          <w:szCs w:val="24"/>
        </w:rPr>
        <w:t xml:space="preserve"> District may</w:t>
      </w:r>
      <w:r w:rsidRPr="0084381D">
        <w:rPr>
          <w:rFonts w:ascii="Times New Roman" w:hAnsi="Times New Roman" w:cs="Times New Roman"/>
          <w:b/>
          <w:sz w:val="24"/>
          <w:szCs w:val="24"/>
        </w:rPr>
        <w:t xml:space="preserve"> utilize Internet Protocol tracking until the Laptop is actually located by the District</w:t>
      </w:r>
      <w:r w:rsidR="009E6ECD" w:rsidRPr="0084381D">
        <w:rPr>
          <w:rFonts w:ascii="Times New Roman" w:hAnsi="Times New Roman" w:cs="Times New Roman"/>
          <w:b/>
          <w:sz w:val="24"/>
          <w:szCs w:val="24"/>
        </w:rPr>
        <w:t xml:space="preserve"> or </w:t>
      </w:r>
      <w:r w:rsidR="009E6ECD" w:rsidRPr="0084381D">
        <w:rPr>
          <w:rFonts w:ascii="Times New Roman" w:hAnsi="Times New Roman" w:cs="Times New Roman"/>
          <w:b/>
          <w:sz w:val="24"/>
          <w:szCs w:val="24"/>
        </w:rPr>
        <w:lastRenderedPageBreak/>
        <w:t>until parent/guardian or the student provides written notification that the Laptop is no longer missing.</w:t>
      </w:r>
      <w:r w:rsidR="009E6ECD" w:rsidRPr="0084381D">
        <w:rPr>
          <w:rFonts w:ascii="Times New Roman" w:hAnsi="Times New Roman" w:cs="Times New Roman"/>
          <w:sz w:val="24"/>
          <w:szCs w:val="24"/>
        </w:rPr>
        <w:t xml:space="preserve"> </w:t>
      </w:r>
    </w:p>
    <w:p w:rsidR="00EC5E76" w:rsidRPr="00E52C80" w:rsidRDefault="00EC5E76" w:rsidP="00EC5E76">
      <w:pPr>
        <w:pStyle w:val="ListParagraph"/>
        <w:rPr>
          <w:rFonts w:ascii="Times New Roman" w:hAnsi="Times New Roman" w:cs="Times New Roman"/>
          <w:sz w:val="24"/>
          <w:szCs w:val="24"/>
          <w:u w:val="single"/>
        </w:rPr>
      </w:pPr>
    </w:p>
    <w:p w:rsidR="006A1CDB" w:rsidRDefault="009E6ECD" w:rsidP="006A1CDB">
      <w:pPr>
        <w:pStyle w:val="ListParagraph"/>
        <w:numPr>
          <w:ilvl w:val="0"/>
          <w:numId w:val="7"/>
        </w:numPr>
        <w:autoSpaceDE w:val="0"/>
        <w:autoSpaceDN w:val="0"/>
        <w:adjustRightInd w:val="0"/>
        <w:spacing w:after="0" w:line="240" w:lineRule="auto"/>
        <w:jc w:val="both"/>
        <w:rPr>
          <w:rFonts w:ascii="Times New Roman" w:hAnsi="Times New Roman" w:cs="Times New Roman"/>
          <w:color w:val="FF0000"/>
          <w:sz w:val="24"/>
          <w:szCs w:val="24"/>
        </w:rPr>
      </w:pPr>
      <w:r w:rsidRPr="0084381D">
        <w:rPr>
          <w:rFonts w:ascii="Times New Roman" w:hAnsi="Times New Roman" w:cs="Times New Roman"/>
          <w:sz w:val="24"/>
          <w:szCs w:val="24"/>
        </w:rPr>
        <w:t>The Laptop must be returne</w:t>
      </w:r>
      <w:r w:rsidR="00E32D2A" w:rsidRPr="0084381D">
        <w:rPr>
          <w:rFonts w:ascii="Times New Roman" w:hAnsi="Times New Roman" w:cs="Times New Roman"/>
          <w:sz w:val="24"/>
          <w:szCs w:val="24"/>
        </w:rPr>
        <w:t xml:space="preserve">d at the end of the school year, </w:t>
      </w:r>
      <w:r w:rsidR="00D22B8F">
        <w:rPr>
          <w:rFonts w:ascii="Times New Roman" w:hAnsi="Times New Roman" w:cs="Times New Roman"/>
          <w:sz w:val="24"/>
          <w:szCs w:val="24"/>
        </w:rPr>
        <w:t xml:space="preserve">on the date of withdrawal </w:t>
      </w:r>
      <w:r w:rsidR="0084381D" w:rsidRPr="0084381D">
        <w:rPr>
          <w:rFonts w:ascii="Times New Roman" w:hAnsi="Times New Roman" w:cs="Times New Roman"/>
          <w:sz w:val="24"/>
          <w:szCs w:val="24"/>
        </w:rPr>
        <w:t>from</w:t>
      </w:r>
      <w:r w:rsidR="00E32D2A" w:rsidRPr="0084381D">
        <w:rPr>
          <w:rFonts w:ascii="Times New Roman" w:hAnsi="Times New Roman" w:cs="Times New Roman"/>
          <w:sz w:val="24"/>
          <w:szCs w:val="24"/>
        </w:rPr>
        <w:t xml:space="preserve"> an OPS school, </w:t>
      </w:r>
      <w:r w:rsidRPr="0084381D">
        <w:rPr>
          <w:rFonts w:ascii="Times New Roman" w:hAnsi="Times New Roman" w:cs="Times New Roman"/>
          <w:sz w:val="24"/>
          <w:szCs w:val="24"/>
        </w:rPr>
        <w:t>or upon request by a school administrator</w:t>
      </w:r>
      <w:r w:rsidR="0084381D" w:rsidRPr="0084381D">
        <w:rPr>
          <w:rFonts w:ascii="Times New Roman" w:hAnsi="Times New Roman" w:cs="Times New Roman"/>
          <w:sz w:val="24"/>
          <w:szCs w:val="24"/>
        </w:rPr>
        <w:t xml:space="preserve">. The student </w:t>
      </w:r>
      <w:r w:rsidRPr="0084381D">
        <w:rPr>
          <w:rFonts w:ascii="Times New Roman" w:hAnsi="Times New Roman" w:cs="Times New Roman"/>
          <w:sz w:val="24"/>
          <w:szCs w:val="24"/>
        </w:rPr>
        <w:t xml:space="preserve">must return the Laptop to the District in the same condition that the Laptop was originally provided to the student, ordinary wear and tear excepted. </w:t>
      </w:r>
      <w:r w:rsidR="00E32D2A" w:rsidRPr="0084381D">
        <w:rPr>
          <w:rFonts w:ascii="Times New Roman" w:hAnsi="Times New Roman" w:cs="Times New Roman"/>
          <w:sz w:val="24"/>
          <w:szCs w:val="24"/>
        </w:rPr>
        <w:t xml:space="preserve"> Failure to return the student-issued laptop in accordance with the</w:t>
      </w:r>
      <w:r w:rsidR="0084381D" w:rsidRPr="0084381D">
        <w:rPr>
          <w:rFonts w:ascii="Times New Roman" w:hAnsi="Times New Roman" w:cs="Times New Roman"/>
          <w:sz w:val="24"/>
          <w:szCs w:val="24"/>
        </w:rPr>
        <w:t>se</w:t>
      </w:r>
      <w:r w:rsidR="00E32D2A" w:rsidRPr="0084381D">
        <w:rPr>
          <w:rFonts w:ascii="Times New Roman" w:hAnsi="Times New Roman" w:cs="Times New Roman"/>
          <w:sz w:val="24"/>
          <w:szCs w:val="24"/>
        </w:rPr>
        <w:t xml:space="preserve"> stated conditions may result in disciplinary action and/or prosecution for all applicable crimes to include, but not be limited to, grand larceny</w:t>
      </w:r>
      <w:r w:rsidR="002B3234" w:rsidRPr="00D34A70">
        <w:rPr>
          <w:rFonts w:ascii="Times New Roman" w:hAnsi="Times New Roman" w:cs="Times New Roman"/>
          <w:sz w:val="24"/>
          <w:szCs w:val="24"/>
        </w:rPr>
        <w:t xml:space="preserve">. </w:t>
      </w:r>
    </w:p>
    <w:p w:rsidR="009E6ECD" w:rsidRPr="00E52C80" w:rsidRDefault="009E6ECD" w:rsidP="009E6ECD">
      <w:pPr>
        <w:pStyle w:val="ListParagraph"/>
        <w:rPr>
          <w:rFonts w:ascii="Times New Roman" w:hAnsi="Times New Roman" w:cs="Times New Roman"/>
          <w:sz w:val="24"/>
          <w:szCs w:val="24"/>
          <w:u w:val="single"/>
        </w:rPr>
      </w:pPr>
    </w:p>
    <w:p w:rsidR="006A1CDB" w:rsidRDefault="002C0387"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EC37EB">
        <w:rPr>
          <w:rFonts w:ascii="Times New Roman" w:hAnsi="Times New Roman" w:cs="Times New Roman"/>
          <w:sz w:val="24"/>
          <w:szCs w:val="24"/>
        </w:rPr>
        <w:t xml:space="preserve">The District retains the right to review any material sent, mailed, or accessed through a District-owned </w:t>
      </w:r>
      <w:r w:rsidR="00A46542">
        <w:rPr>
          <w:rFonts w:ascii="Times New Roman" w:hAnsi="Times New Roman" w:cs="Times New Roman"/>
          <w:sz w:val="24"/>
          <w:szCs w:val="24"/>
        </w:rPr>
        <w:t xml:space="preserve">Laptop </w:t>
      </w:r>
      <w:r w:rsidRPr="00EC37EB">
        <w:rPr>
          <w:rFonts w:ascii="Times New Roman" w:hAnsi="Times New Roman" w:cs="Times New Roman"/>
          <w:sz w:val="24"/>
          <w:szCs w:val="24"/>
        </w:rPr>
        <w:t xml:space="preserve">or District-provided network account. School </w:t>
      </w:r>
      <w:r w:rsidR="00335D7A" w:rsidRPr="00EC37EB">
        <w:rPr>
          <w:rFonts w:ascii="Times New Roman" w:hAnsi="Times New Roman" w:cs="Times New Roman"/>
          <w:sz w:val="24"/>
          <w:szCs w:val="24"/>
        </w:rPr>
        <w:t xml:space="preserve">district personnel have the </w:t>
      </w:r>
      <w:r w:rsidRPr="00EC37EB">
        <w:rPr>
          <w:rFonts w:ascii="Times New Roman" w:hAnsi="Times New Roman" w:cs="Times New Roman"/>
          <w:sz w:val="24"/>
          <w:szCs w:val="24"/>
        </w:rPr>
        <w:t>right to inspect all material stored on a District</w:t>
      </w:r>
      <w:r w:rsidR="006C72D4">
        <w:rPr>
          <w:rFonts w:ascii="Times New Roman" w:hAnsi="Times New Roman" w:cs="Times New Roman"/>
          <w:sz w:val="24"/>
          <w:szCs w:val="24"/>
        </w:rPr>
        <w:t>-</w:t>
      </w:r>
      <w:r w:rsidR="00A46542">
        <w:rPr>
          <w:rFonts w:ascii="Times New Roman" w:hAnsi="Times New Roman" w:cs="Times New Roman"/>
          <w:sz w:val="24"/>
          <w:szCs w:val="24"/>
        </w:rPr>
        <w:t>owned Laptop.</w:t>
      </w:r>
      <w:r w:rsidRPr="00EC37EB">
        <w:rPr>
          <w:rFonts w:ascii="Times New Roman" w:hAnsi="Times New Roman" w:cs="Times New Roman"/>
          <w:sz w:val="24"/>
          <w:szCs w:val="24"/>
        </w:rPr>
        <w:t xml:space="preserve"> </w:t>
      </w:r>
      <w:r w:rsidR="00B7755A" w:rsidRPr="00EC37EB">
        <w:rPr>
          <w:rFonts w:ascii="Times New Roman" w:hAnsi="Times New Roman" w:cs="Times New Roman"/>
          <w:sz w:val="24"/>
          <w:szCs w:val="24"/>
        </w:rPr>
        <w:t>Students have no right to privacy or confidentiality in</w:t>
      </w:r>
      <w:r w:rsidRPr="00EC37EB">
        <w:rPr>
          <w:rFonts w:ascii="Times New Roman" w:hAnsi="Times New Roman" w:cs="Times New Roman"/>
          <w:sz w:val="24"/>
          <w:szCs w:val="24"/>
        </w:rPr>
        <w:t xml:space="preserve"> material that was created, sent, accessed, or stored using a District</w:t>
      </w:r>
      <w:r w:rsidR="00A46542">
        <w:rPr>
          <w:rFonts w:ascii="Times New Roman" w:hAnsi="Times New Roman" w:cs="Times New Roman"/>
          <w:sz w:val="24"/>
          <w:szCs w:val="24"/>
        </w:rPr>
        <w:t xml:space="preserve">-owned Laptop </w:t>
      </w:r>
      <w:r w:rsidRPr="00EC37EB">
        <w:rPr>
          <w:rFonts w:ascii="Times New Roman" w:hAnsi="Times New Roman" w:cs="Times New Roman"/>
          <w:sz w:val="24"/>
          <w:szCs w:val="24"/>
        </w:rPr>
        <w:t>or a District-provided network account.</w:t>
      </w:r>
    </w:p>
    <w:p w:rsidR="00EC37EB" w:rsidRPr="00EC37EB" w:rsidRDefault="00EC37EB" w:rsidP="00EC37EB">
      <w:pPr>
        <w:pStyle w:val="ListParagraph"/>
        <w:rPr>
          <w:rFonts w:ascii="Times New Roman" w:hAnsi="Times New Roman" w:cs="Times New Roman"/>
          <w:sz w:val="24"/>
          <w:szCs w:val="24"/>
        </w:rPr>
      </w:pPr>
    </w:p>
    <w:p w:rsidR="006A1CDB" w:rsidRDefault="00B30775" w:rsidP="006A1CDB">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EC37EB">
        <w:rPr>
          <w:rFonts w:ascii="Times New Roman" w:hAnsi="Times New Roman" w:cs="Times New Roman"/>
          <w:sz w:val="24"/>
          <w:szCs w:val="24"/>
        </w:rPr>
        <w:t xml:space="preserve">If the school determines that the student failed to adequately care for the District’s computer or violates District rules or policies, </w:t>
      </w:r>
      <w:r w:rsidR="00B7755A" w:rsidRPr="00EC37EB">
        <w:rPr>
          <w:rFonts w:ascii="Times New Roman" w:hAnsi="Times New Roman" w:cs="Times New Roman"/>
          <w:sz w:val="24"/>
          <w:szCs w:val="24"/>
        </w:rPr>
        <w:t xml:space="preserve">the District shall impose </w:t>
      </w:r>
      <w:r w:rsidRPr="00EC37EB">
        <w:rPr>
          <w:rFonts w:ascii="Times New Roman" w:hAnsi="Times New Roman" w:cs="Times New Roman"/>
          <w:sz w:val="24"/>
          <w:szCs w:val="24"/>
        </w:rPr>
        <w:t xml:space="preserve">appropriate consequences and disciplinary actions as set forth in the OPS Code of Acceptable Behavior and Discipline. If the District determines that the student acted with intent to damage the District’s property, then, in addition to any other available remedies, the District may refer the matter for appropriate civil, criminal, and/or juvenile proceedings. </w:t>
      </w:r>
    </w:p>
    <w:p w:rsidR="00335D7A" w:rsidRDefault="00335D7A" w:rsidP="00335D7A">
      <w:pPr>
        <w:pStyle w:val="ListParagraph"/>
        <w:autoSpaceDE w:val="0"/>
        <w:autoSpaceDN w:val="0"/>
        <w:adjustRightInd w:val="0"/>
        <w:spacing w:after="0" w:line="240" w:lineRule="auto"/>
        <w:ind w:left="1440"/>
        <w:rPr>
          <w:rFonts w:ascii="Times New Roman" w:hAnsi="Times New Roman" w:cs="Times New Roman"/>
          <w:sz w:val="24"/>
          <w:szCs w:val="24"/>
        </w:rPr>
      </w:pPr>
    </w:p>
    <w:p w:rsidR="0084381D" w:rsidRDefault="0084381D" w:rsidP="00335D7A">
      <w:pPr>
        <w:pStyle w:val="ListParagraph"/>
        <w:autoSpaceDE w:val="0"/>
        <w:autoSpaceDN w:val="0"/>
        <w:adjustRightInd w:val="0"/>
        <w:spacing w:after="0" w:line="240" w:lineRule="auto"/>
        <w:ind w:left="1440"/>
        <w:rPr>
          <w:rFonts w:ascii="Times New Roman" w:hAnsi="Times New Roman" w:cs="Times New Roman"/>
          <w:sz w:val="24"/>
          <w:szCs w:val="24"/>
        </w:rPr>
      </w:pPr>
    </w:p>
    <w:p w:rsidR="0084381D" w:rsidRPr="00335D7A" w:rsidRDefault="0084381D" w:rsidP="00335D7A">
      <w:pPr>
        <w:pStyle w:val="ListParagraph"/>
        <w:autoSpaceDE w:val="0"/>
        <w:autoSpaceDN w:val="0"/>
        <w:adjustRightInd w:val="0"/>
        <w:spacing w:after="0" w:line="240" w:lineRule="auto"/>
        <w:ind w:left="1440"/>
        <w:rPr>
          <w:rFonts w:ascii="Times New Roman" w:hAnsi="Times New Roman" w:cs="Times New Roman"/>
          <w:sz w:val="24"/>
          <w:szCs w:val="24"/>
        </w:rPr>
      </w:pPr>
    </w:p>
    <w:p w:rsidR="001624DC" w:rsidRPr="007E12CD" w:rsidRDefault="001624DC" w:rsidP="007E12CD">
      <w:pPr>
        <w:jc w:val="center"/>
        <w:rPr>
          <w:rFonts w:ascii="Times New Roman" w:hAnsi="Times New Roman" w:cs="Times New Roman"/>
          <w:b/>
          <w:sz w:val="24"/>
          <w:szCs w:val="24"/>
        </w:rPr>
      </w:pPr>
      <w:r>
        <w:rPr>
          <w:rFonts w:ascii="Times New Roman" w:hAnsi="Times New Roman"/>
          <w:b/>
          <w:sz w:val="24"/>
          <w:szCs w:val="24"/>
        </w:rPr>
        <w:t xml:space="preserve">Consequences for Violations of the OPS Net Acceptable Use Policy or the OPS District-Issued Laptop </w:t>
      </w:r>
      <w:proofErr w:type="gramStart"/>
      <w:r>
        <w:rPr>
          <w:rFonts w:ascii="Times New Roman" w:hAnsi="Times New Roman"/>
          <w:b/>
          <w:sz w:val="24"/>
          <w:szCs w:val="24"/>
        </w:rPr>
        <w:t>Acceptable  Use</w:t>
      </w:r>
      <w:proofErr w:type="gramEnd"/>
      <w:r>
        <w:rPr>
          <w:rFonts w:ascii="Times New Roman" w:hAnsi="Times New Roman"/>
          <w:b/>
          <w:sz w:val="24"/>
          <w:szCs w:val="24"/>
        </w:rPr>
        <w:t xml:space="preserve"> Policy</w:t>
      </w:r>
    </w:p>
    <w:p w:rsidR="001624DC" w:rsidRDefault="001624DC" w:rsidP="001624DC">
      <w:pPr>
        <w:jc w:val="center"/>
      </w:pPr>
    </w:p>
    <w:p w:rsidR="001624DC" w:rsidRPr="00DD74EB" w:rsidRDefault="001624DC" w:rsidP="001624DC">
      <w:pPr>
        <w:pStyle w:val="NoSpacing"/>
        <w:jc w:val="both"/>
        <w:rPr>
          <w:rFonts w:ascii="Times New Roman" w:hAnsi="Times New Roman"/>
          <w:sz w:val="24"/>
          <w:szCs w:val="24"/>
        </w:rPr>
      </w:pPr>
      <w:r>
        <w:rPr>
          <w:rFonts w:ascii="Times New Roman" w:hAnsi="Times New Roman"/>
          <w:sz w:val="24"/>
          <w:szCs w:val="24"/>
        </w:rPr>
        <w:t xml:space="preserve">Students are responsible for following the guidelines and rules set forth in the OPS Net Acceptable Use Policy and the District-Issued Laptop General Terms and Conditions of Use Policy. </w:t>
      </w:r>
    </w:p>
    <w:p w:rsidR="001624DC" w:rsidRDefault="001624DC" w:rsidP="001624DC">
      <w:pPr>
        <w:pStyle w:val="NoSpacing"/>
        <w:jc w:val="both"/>
        <w:rPr>
          <w:rFonts w:ascii="Times New Roman" w:hAnsi="Times New Roman"/>
          <w:b/>
          <w:sz w:val="24"/>
          <w:szCs w:val="24"/>
        </w:rPr>
      </w:pPr>
    </w:p>
    <w:p w:rsidR="001624DC" w:rsidRPr="00DD74EB" w:rsidRDefault="001624DC" w:rsidP="001624DC">
      <w:pPr>
        <w:pStyle w:val="NoSpacing"/>
        <w:jc w:val="both"/>
        <w:rPr>
          <w:rFonts w:ascii="Times New Roman" w:hAnsi="Times New Roman"/>
          <w:sz w:val="24"/>
          <w:szCs w:val="24"/>
        </w:rPr>
      </w:pPr>
      <w:r>
        <w:rPr>
          <w:rFonts w:ascii="Times New Roman" w:hAnsi="Times New Roman"/>
          <w:sz w:val="24"/>
          <w:szCs w:val="24"/>
        </w:rPr>
        <w:t xml:space="preserve">Violations of these policies may result in one of the following disciplinary actions: </w:t>
      </w:r>
    </w:p>
    <w:p w:rsidR="001624DC" w:rsidRPr="00FF4183"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t>Restitution</w:t>
      </w:r>
      <w:r w:rsidR="00EC68CB">
        <w:rPr>
          <w:rFonts w:ascii="Times New Roman" w:hAnsi="Times New Roman"/>
          <w:sz w:val="24"/>
          <w:szCs w:val="24"/>
        </w:rPr>
        <w:t xml:space="preserve"> (money paid in compensation for theft, loss, or damage)</w:t>
      </w:r>
    </w:p>
    <w:p w:rsidR="001624DC"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t>Student/Parent Conference</w:t>
      </w:r>
    </w:p>
    <w:p w:rsidR="001624DC" w:rsidRDefault="001624DC" w:rsidP="001624DC">
      <w:pPr>
        <w:pStyle w:val="NoSpacing"/>
        <w:numPr>
          <w:ilvl w:val="0"/>
          <w:numId w:val="21"/>
        </w:numPr>
        <w:rPr>
          <w:rFonts w:ascii="Times New Roman" w:hAnsi="Times New Roman"/>
          <w:sz w:val="24"/>
          <w:szCs w:val="24"/>
        </w:rPr>
      </w:pPr>
      <w:r>
        <w:rPr>
          <w:rFonts w:ascii="Times New Roman" w:hAnsi="Times New Roman"/>
          <w:sz w:val="24"/>
          <w:szCs w:val="24"/>
        </w:rPr>
        <w:t>Removal of Unauthorized Files and Folders</w:t>
      </w:r>
    </w:p>
    <w:p w:rsidR="001624DC" w:rsidRPr="00FF4183" w:rsidRDefault="001624DC" w:rsidP="001624DC">
      <w:pPr>
        <w:pStyle w:val="NoSpacing"/>
        <w:numPr>
          <w:ilvl w:val="0"/>
          <w:numId w:val="21"/>
        </w:numPr>
        <w:rPr>
          <w:rFonts w:ascii="Times New Roman" w:hAnsi="Times New Roman"/>
          <w:sz w:val="24"/>
          <w:szCs w:val="24"/>
        </w:rPr>
      </w:pPr>
      <w:r>
        <w:rPr>
          <w:rFonts w:ascii="Times New Roman" w:hAnsi="Times New Roman"/>
          <w:sz w:val="24"/>
          <w:szCs w:val="24"/>
        </w:rPr>
        <w:t>Restriction of OPS Net Privileges*</w:t>
      </w:r>
    </w:p>
    <w:p w:rsidR="001624DC" w:rsidRDefault="001624DC" w:rsidP="001624DC">
      <w:pPr>
        <w:pStyle w:val="NoSpacing"/>
        <w:numPr>
          <w:ilvl w:val="0"/>
          <w:numId w:val="21"/>
        </w:numPr>
        <w:rPr>
          <w:rFonts w:ascii="Times New Roman" w:hAnsi="Times New Roman"/>
          <w:sz w:val="24"/>
          <w:szCs w:val="24"/>
        </w:rPr>
      </w:pPr>
      <w:r>
        <w:rPr>
          <w:rFonts w:ascii="Times New Roman" w:hAnsi="Times New Roman"/>
          <w:sz w:val="24"/>
          <w:szCs w:val="24"/>
        </w:rPr>
        <w:t xml:space="preserve">Restriction of District-Issued Laptop Use Privileges** </w:t>
      </w:r>
    </w:p>
    <w:p w:rsidR="001624DC" w:rsidRPr="00FF4183"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t>Short Term Suspension</w:t>
      </w:r>
    </w:p>
    <w:p w:rsidR="001624DC" w:rsidRPr="00FF4183"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t>Intermediate Suspension</w:t>
      </w:r>
    </w:p>
    <w:p w:rsidR="001624DC" w:rsidRPr="00FF4183"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t>Referral to DPP</w:t>
      </w:r>
    </w:p>
    <w:p w:rsidR="001624DC" w:rsidRPr="00FF4183"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lastRenderedPageBreak/>
        <w:t>Court Referral</w:t>
      </w:r>
      <w:r>
        <w:rPr>
          <w:rFonts w:ascii="Times New Roman" w:hAnsi="Times New Roman"/>
          <w:sz w:val="24"/>
          <w:szCs w:val="24"/>
        </w:rPr>
        <w:t>/Criminal Charges</w:t>
      </w:r>
    </w:p>
    <w:p w:rsidR="001624DC" w:rsidRPr="00FF4183"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t>Alternative School Placement</w:t>
      </w:r>
    </w:p>
    <w:p w:rsidR="001624DC" w:rsidRPr="00FF4183" w:rsidRDefault="001624DC" w:rsidP="001624DC">
      <w:pPr>
        <w:pStyle w:val="NoSpacing"/>
        <w:numPr>
          <w:ilvl w:val="0"/>
          <w:numId w:val="21"/>
        </w:numPr>
        <w:rPr>
          <w:rFonts w:ascii="Times New Roman" w:hAnsi="Times New Roman"/>
          <w:sz w:val="24"/>
          <w:szCs w:val="24"/>
        </w:rPr>
      </w:pPr>
      <w:r w:rsidRPr="00FF4183">
        <w:rPr>
          <w:rFonts w:ascii="Times New Roman" w:hAnsi="Times New Roman"/>
          <w:sz w:val="24"/>
          <w:szCs w:val="24"/>
        </w:rPr>
        <w:t>Expulsion</w:t>
      </w:r>
    </w:p>
    <w:p w:rsidR="001624DC" w:rsidRDefault="001624DC" w:rsidP="001624DC">
      <w:pPr>
        <w:pStyle w:val="NoSpacing"/>
        <w:rPr>
          <w:rFonts w:ascii="Times New Roman" w:hAnsi="Times New Roman"/>
          <w:sz w:val="24"/>
          <w:szCs w:val="24"/>
        </w:rPr>
      </w:pPr>
    </w:p>
    <w:p w:rsidR="001624DC" w:rsidRDefault="001624DC" w:rsidP="001624DC">
      <w:pPr>
        <w:pStyle w:val="NoSpacing"/>
        <w:jc w:val="both"/>
        <w:rPr>
          <w:rFonts w:ascii="Times New Roman" w:hAnsi="Times New Roman"/>
          <w:sz w:val="24"/>
          <w:szCs w:val="24"/>
        </w:rPr>
      </w:pPr>
      <w:r>
        <w:rPr>
          <w:rFonts w:ascii="Times New Roman" w:hAnsi="Times New Roman"/>
          <w:sz w:val="24"/>
          <w:szCs w:val="24"/>
        </w:rPr>
        <w:t xml:space="preserve">If a violation of either the OPS Net Acceptable Use Policy or District-Issued Laptop Acceptable Use Policy violates other rules of the Student Code of Conduct, consequences appropriate for violations of those rules may also be imposed. </w:t>
      </w:r>
    </w:p>
    <w:p w:rsidR="001624DC" w:rsidRDefault="001624DC" w:rsidP="001624DC">
      <w:pPr>
        <w:pStyle w:val="NoSpacing"/>
        <w:jc w:val="both"/>
        <w:rPr>
          <w:rFonts w:ascii="Times New Roman" w:hAnsi="Times New Roman"/>
          <w:sz w:val="24"/>
          <w:szCs w:val="24"/>
        </w:rPr>
      </w:pPr>
    </w:p>
    <w:p w:rsidR="001624DC" w:rsidRDefault="001624DC" w:rsidP="001624DC">
      <w:pPr>
        <w:pStyle w:val="NoSpacing"/>
        <w:jc w:val="both"/>
        <w:rPr>
          <w:rFonts w:ascii="Times New Roman" w:hAnsi="Times New Roman"/>
          <w:sz w:val="24"/>
          <w:szCs w:val="24"/>
        </w:rPr>
      </w:pPr>
      <w:r>
        <w:rPr>
          <w:rFonts w:ascii="Times New Roman" w:hAnsi="Times New Roman"/>
          <w:sz w:val="24"/>
          <w:szCs w:val="24"/>
        </w:rPr>
        <w:t>*If a student’s OPS Net privileges are restricted, this means that for the period of the restriction, the student may only access OPS Net while at school and under teacher supervision.</w:t>
      </w:r>
    </w:p>
    <w:p w:rsidR="001624DC" w:rsidRDefault="001624DC" w:rsidP="001624DC">
      <w:pPr>
        <w:pStyle w:val="NoSpacing"/>
        <w:jc w:val="both"/>
        <w:rPr>
          <w:rFonts w:ascii="Times New Roman" w:hAnsi="Times New Roman"/>
          <w:sz w:val="24"/>
          <w:szCs w:val="24"/>
        </w:rPr>
      </w:pPr>
      <w:r>
        <w:rPr>
          <w:rFonts w:ascii="Times New Roman" w:hAnsi="Times New Roman"/>
          <w:sz w:val="24"/>
          <w:szCs w:val="24"/>
        </w:rPr>
        <w:t xml:space="preserve">**If a student’s District-Issued Laptop privileges are restricted, this means that for the period of the restriction, the student may only use his/her Laptop while at school and under teacher supervision. </w:t>
      </w:r>
    </w:p>
    <w:p w:rsidR="001624DC" w:rsidRDefault="001624DC" w:rsidP="001624DC">
      <w:pPr>
        <w:pStyle w:val="NoSpacing"/>
        <w:jc w:val="both"/>
        <w:rPr>
          <w:rFonts w:ascii="Times New Roman" w:hAnsi="Times New Roman"/>
          <w:sz w:val="24"/>
          <w:szCs w:val="24"/>
        </w:rPr>
      </w:pPr>
    </w:p>
    <w:p w:rsidR="001624DC" w:rsidRDefault="001624DC" w:rsidP="001624DC">
      <w:pPr>
        <w:pStyle w:val="NoSpacing"/>
        <w:jc w:val="both"/>
        <w:rPr>
          <w:rFonts w:ascii="Times New Roman" w:hAnsi="Times New Roman"/>
          <w:sz w:val="24"/>
          <w:szCs w:val="24"/>
        </w:rPr>
      </w:pPr>
      <w:r>
        <w:rPr>
          <w:rFonts w:ascii="Times New Roman" w:hAnsi="Times New Roman"/>
          <w:sz w:val="24"/>
          <w:szCs w:val="24"/>
        </w:rPr>
        <w:t xml:space="preserve">The following rubric is not meant to be all-encompassing but to serve as a guideline for determining appropriate disciplinary </w:t>
      </w:r>
      <w:r w:rsidR="00EC68CB">
        <w:rPr>
          <w:rFonts w:ascii="Times New Roman" w:hAnsi="Times New Roman"/>
          <w:sz w:val="24"/>
          <w:szCs w:val="24"/>
        </w:rPr>
        <w:t xml:space="preserve">action </w:t>
      </w:r>
      <w:r>
        <w:rPr>
          <w:rFonts w:ascii="Times New Roman" w:hAnsi="Times New Roman"/>
          <w:sz w:val="24"/>
          <w:szCs w:val="24"/>
        </w:rPr>
        <w:t xml:space="preserve">when a violation of a technology rule occurs. </w:t>
      </w:r>
    </w:p>
    <w:p w:rsidR="001145C9" w:rsidRDefault="001145C9" w:rsidP="001624DC">
      <w:pPr>
        <w:pStyle w:val="NoSpacing"/>
        <w:jc w:val="both"/>
        <w:rPr>
          <w:rFonts w:ascii="Times New Roman" w:hAnsi="Times New Roman"/>
          <w:sz w:val="24"/>
          <w:szCs w:val="24"/>
        </w:rPr>
      </w:pPr>
    </w:p>
    <w:p w:rsidR="001145C9" w:rsidRDefault="001145C9" w:rsidP="001624DC">
      <w:pPr>
        <w:pStyle w:val="NoSpacing"/>
        <w:jc w:val="both"/>
        <w:rPr>
          <w:rFonts w:ascii="Times New Roman" w:hAnsi="Times New Roman"/>
          <w:sz w:val="24"/>
          <w:szCs w:val="24"/>
        </w:rPr>
      </w:pPr>
    </w:p>
    <w:p w:rsidR="001624DC" w:rsidRDefault="001624DC" w:rsidP="001624DC">
      <w:pPr>
        <w:pStyle w:val="NoSpacing"/>
        <w:jc w:val="both"/>
        <w:rPr>
          <w:rFonts w:ascii="Times New Roman" w:hAnsi="Times New Roman"/>
          <w:sz w:val="24"/>
          <w:szCs w:val="24"/>
        </w:rPr>
      </w:pPr>
    </w:p>
    <w:tbl>
      <w:tblPr>
        <w:tblStyle w:val="TableGrid"/>
        <w:tblW w:w="0" w:type="auto"/>
        <w:tblLook w:val="04A0" w:firstRow="1" w:lastRow="0" w:firstColumn="1" w:lastColumn="0" w:noHBand="0" w:noVBand="1"/>
      </w:tblPr>
      <w:tblGrid>
        <w:gridCol w:w="4788"/>
        <w:gridCol w:w="4788"/>
      </w:tblGrid>
      <w:tr w:rsidR="001624DC" w:rsidTr="00FE63BB">
        <w:tc>
          <w:tcPr>
            <w:tcW w:w="4788" w:type="dxa"/>
          </w:tcPr>
          <w:p w:rsidR="001624DC" w:rsidRPr="0049729F" w:rsidRDefault="001624DC" w:rsidP="00FE63BB">
            <w:pPr>
              <w:pStyle w:val="NoSpacing"/>
              <w:jc w:val="center"/>
              <w:rPr>
                <w:rFonts w:ascii="Times New Roman" w:hAnsi="Times New Roman"/>
                <w:b/>
                <w:sz w:val="24"/>
                <w:szCs w:val="24"/>
              </w:rPr>
            </w:pPr>
            <w:r w:rsidRPr="0049729F">
              <w:rPr>
                <w:rFonts w:ascii="Times New Roman" w:hAnsi="Times New Roman"/>
                <w:b/>
                <w:sz w:val="24"/>
                <w:szCs w:val="24"/>
              </w:rPr>
              <w:t xml:space="preserve">LEVEL </w:t>
            </w:r>
            <w:r>
              <w:rPr>
                <w:rFonts w:ascii="Times New Roman" w:hAnsi="Times New Roman"/>
                <w:b/>
                <w:sz w:val="24"/>
                <w:szCs w:val="24"/>
              </w:rPr>
              <w:t xml:space="preserve">I </w:t>
            </w:r>
            <w:r w:rsidRPr="0049729F">
              <w:rPr>
                <w:rFonts w:ascii="Times New Roman" w:hAnsi="Times New Roman"/>
                <w:b/>
                <w:sz w:val="24"/>
                <w:szCs w:val="24"/>
              </w:rPr>
              <w:t>OFFENSES</w:t>
            </w:r>
          </w:p>
        </w:tc>
        <w:tc>
          <w:tcPr>
            <w:tcW w:w="4788" w:type="dxa"/>
          </w:tcPr>
          <w:p w:rsidR="001624DC" w:rsidRPr="0049729F" w:rsidRDefault="001624DC" w:rsidP="00FE63BB">
            <w:pPr>
              <w:pStyle w:val="NoSpacing"/>
              <w:jc w:val="center"/>
              <w:rPr>
                <w:rFonts w:ascii="Times New Roman" w:hAnsi="Times New Roman"/>
                <w:b/>
                <w:sz w:val="24"/>
                <w:szCs w:val="24"/>
              </w:rPr>
            </w:pPr>
            <w:r>
              <w:rPr>
                <w:rFonts w:ascii="Times New Roman" w:hAnsi="Times New Roman"/>
                <w:b/>
                <w:sz w:val="24"/>
                <w:szCs w:val="24"/>
              </w:rPr>
              <w:t xml:space="preserve">LEVEL II </w:t>
            </w:r>
            <w:r w:rsidRPr="0049729F">
              <w:rPr>
                <w:rFonts w:ascii="Times New Roman" w:hAnsi="Times New Roman"/>
                <w:b/>
                <w:sz w:val="24"/>
                <w:szCs w:val="24"/>
              </w:rPr>
              <w:t>OFFENSES</w:t>
            </w:r>
          </w:p>
        </w:tc>
      </w:tr>
      <w:tr w:rsidR="001624DC" w:rsidTr="00FE63BB">
        <w:tc>
          <w:tcPr>
            <w:tcW w:w="4788" w:type="dxa"/>
          </w:tcPr>
          <w:p w:rsidR="007210A0" w:rsidRDefault="007210A0" w:rsidP="007210A0">
            <w:pPr>
              <w:pStyle w:val="NoSpacing"/>
              <w:jc w:val="both"/>
              <w:rPr>
                <w:rFonts w:ascii="Times New Roman" w:hAnsi="Times New Roman"/>
                <w:sz w:val="24"/>
                <w:szCs w:val="24"/>
              </w:rPr>
            </w:pPr>
            <w:r>
              <w:rPr>
                <w:rFonts w:ascii="Times New Roman" w:hAnsi="Times New Roman"/>
                <w:sz w:val="24"/>
                <w:szCs w:val="24"/>
              </w:rPr>
              <w:t xml:space="preserve">Level I offenses are less serious and begin with a student and/or parent conference. However, depending on the frequency, a Level I violation may merit a more severe disciplinary action such as the ones set forth above. </w:t>
            </w:r>
          </w:p>
          <w:p w:rsidR="001624DC" w:rsidRDefault="001624DC" w:rsidP="00FE63BB">
            <w:pPr>
              <w:pStyle w:val="NoSpacing"/>
              <w:jc w:val="both"/>
              <w:rPr>
                <w:rFonts w:ascii="Times New Roman" w:hAnsi="Times New Roman"/>
                <w:sz w:val="24"/>
                <w:szCs w:val="24"/>
              </w:rPr>
            </w:pPr>
          </w:p>
        </w:tc>
        <w:tc>
          <w:tcPr>
            <w:tcW w:w="4788" w:type="dxa"/>
          </w:tcPr>
          <w:p w:rsidR="007210A0" w:rsidRDefault="007210A0" w:rsidP="007210A0">
            <w:pPr>
              <w:pStyle w:val="NoSpacing"/>
              <w:jc w:val="both"/>
              <w:rPr>
                <w:rFonts w:ascii="Times New Roman" w:hAnsi="Times New Roman"/>
                <w:sz w:val="24"/>
                <w:szCs w:val="24"/>
              </w:rPr>
            </w:pPr>
            <w:r>
              <w:rPr>
                <w:rFonts w:ascii="Times New Roman" w:hAnsi="Times New Roman"/>
                <w:sz w:val="24"/>
                <w:szCs w:val="24"/>
              </w:rPr>
              <w:t>Level II offenses are more serious and begin with a required conference, the restriction of OPS Net and/or District-owned Laptop privileges, and an in-school alternative placement. However, depending on the seriousness and frequency of the violation, a Level II offense may merit a more serious disciplinary action such as the ones set forth above.</w:t>
            </w:r>
          </w:p>
          <w:p w:rsidR="007210A0" w:rsidRDefault="007210A0" w:rsidP="00FE63BB">
            <w:pPr>
              <w:pStyle w:val="NoSpacing"/>
              <w:jc w:val="both"/>
              <w:rPr>
                <w:rFonts w:ascii="Times New Roman" w:hAnsi="Times New Roman"/>
                <w:sz w:val="24"/>
                <w:szCs w:val="24"/>
              </w:rPr>
            </w:pPr>
          </w:p>
        </w:tc>
      </w:tr>
      <w:tr w:rsidR="001624DC" w:rsidTr="00FE63BB">
        <w:tc>
          <w:tcPr>
            <w:tcW w:w="4788" w:type="dxa"/>
          </w:tcPr>
          <w:p w:rsidR="001624DC" w:rsidRDefault="001624DC" w:rsidP="00FE63BB">
            <w:pPr>
              <w:pStyle w:val="NoSpacing"/>
              <w:jc w:val="both"/>
              <w:rPr>
                <w:rFonts w:ascii="Times New Roman" w:hAnsi="Times New Roman"/>
                <w:sz w:val="24"/>
                <w:szCs w:val="24"/>
              </w:rPr>
            </w:pPr>
            <w:r>
              <w:rPr>
                <w:rFonts w:ascii="Times New Roman" w:hAnsi="Times New Roman"/>
                <w:sz w:val="24"/>
                <w:szCs w:val="24"/>
              </w:rPr>
              <w:t>Examples of Level I Offenses:</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Sharing passwords</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Plagiarism</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Bypassing District security controls</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Defacing computers (e.g., stickers, marker)</w:t>
            </w:r>
          </w:p>
          <w:p w:rsidR="001145C9" w:rsidRDefault="001145C9" w:rsidP="007210A0">
            <w:pPr>
              <w:pStyle w:val="NoSpacing"/>
              <w:numPr>
                <w:ilvl w:val="0"/>
                <w:numId w:val="23"/>
              </w:numPr>
              <w:jc w:val="both"/>
              <w:rPr>
                <w:rFonts w:ascii="Times New Roman" w:hAnsi="Times New Roman"/>
                <w:sz w:val="24"/>
                <w:szCs w:val="24"/>
              </w:rPr>
            </w:pPr>
            <w:r>
              <w:rPr>
                <w:rFonts w:ascii="Times New Roman" w:hAnsi="Times New Roman"/>
                <w:sz w:val="24"/>
                <w:szCs w:val="24"/>
              </w:rPr>
              <w:t>Removing District labels or tags</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Failing to charge battery</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Clearing web browser history</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Creating, accessing, downloading, or distributing  non-educational materials (e.g., games, music)</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Commercial or Political Use</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Accessing chat rooms, bulletin boards, or blogs without teacher permission</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lastRenderedPageBreak/>
              <w:t>Posting information online without teacher permission</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Failure to Follow Teacher Directives</w:t>
            </w:r>
          </w:p>
          <w:p w:rsidR="007210A0" w:rsidRDefault="007210A0" w:rsidP="007210A0">
            <w:pPr>
              <w:pStyle w:val="NoSpacing"/>
              <w:numPr>
                <w:ilvl w:val="0"/>
                <w:numId w:val="23"/>
              </w:numPr>
              <w:jc w:val="both"/>
              <w:rPr>
                <w:rFonts w:ascii="Times New Roman" w:hAnsi="Times New Roman"/>
                <w:sz w:val="24"/>
                <w:szCs w:val="24"/>
              </w:rPr>
            </w:pPr>
            <w:r>
              <w:rPr>
                <w:rFonts w:ascii="Times New Roman" w:hAnsi="Times New Roman"/>
                <w:sz w:val="24"/>
                <w:szCs w:val="24"/>
              </w:rPr>
              <w:t>Failure to Be Polite and Courteous</w:t>
            </w:r>
          </w:p>
          <w:p w:rsidR="001624DC" w:rsidRDefault="001624DC" w:rsidP="00FE63BB">
            <w:pPr>
              <w:pStyle w:val="NoSpacing"/>
              <w:ind w:left="720"/>
              <w:jc w:val="both"/>
              <w:rPr>
                <w:rFonts w:ascii="Times New Roman" w:hAnsi="Times New Roman"/>
                <w:sz w:val="24"/>
                <w:szCs w:val="24"/>
              </w:rPr>
            </w:pPr>
          </w:p>
          <w:p w:rsidR="001624DC" w:rsidRDefault="001624DC" w:rsidP="00FE63BB">
            <w:pPr>
              <w:pStyle w:val="NoSpacing"/>
              <w:jc w:val="both"/>
              <w:rPr>
                <w:rFonts w:ascii="Times New Roman" w:hAnsi="Times New Roman"/>
                <w:sz w:val="24"/>
                <w:szCs w:val="24"/>
              </w:rPr>
            </w:pPr>
          </w:p>
          <w:p w:rsidR="001624DC" w:rsidRDefault="001624DC" w:rsidP="00FE63BB">
            <w:pPr>
              <w:pStyle w:val="NoSpacing"/>
              <w:jc w:val="both"/>
              <w:rPr>
                <w:rFonts w:ascii="Times New Roman" w:hAnsi="Times New Roman"/>
                <w:sz w:val="24"/>
                <w:szCs w:val="24"/>
              </w:rPr>
            </w:pPr>
          </w:p>
          <w:p w:rsidR="001624DC" w:rsidRDefault="001624DC" w:rsidP="00FE63BB">
            <w:pPr>
              <w:pStyle w:val="NoSpacing"/>
              <w:jc w:val="both"/>
              <w:rPr>
                <w:rFonts w:ascii="Times New Roman" w:hAnsi="Times New Roman"/>
                <w:sz w:val="24"/>
                <w:szCs w:val="24"/>
              </w:rPr>
            </w:pPr>
          </w:p>
          <w:p w:rsidR="001624DC" w:rsidRDefault="001624DC" w:rsidP="00FE63BB">
            <w:pPr>
              <w:pStyle w:val="NoSpacing"/>
              <w:jc w:val="both"/>
              <w:rPr>
                <w:rFonts w:ascii="Times New Roman" w:hAnsi="Times New Roman"/>
                <w:sz w:val="24"/>
                <w:szCs w:val="24"/>
              </w:rPr>
            </w:pPr>
          </w:p>
        </w:tc>
        <w:tc>
          <w:tcPr>
            <w:tcW w:w="4788" w:type="dxa"/>
          </w:tcPr>
          <w:p w:rsidR="00E60C42" w:rsidRDefault="001624DC" w:rsidP="001145C9">
            <w:pPr>
              <w:pStyle w:val="NoSpacing"/>
              <w:jc w:val="both"/>
              <w:rPr>
                <w:rFonts w:ascii="Times New Roman" w:hAnsi="Times New Roman"/>
                <w:sz w:val="24"/>
                <w:szCs w:val="24"/>
              </w:rPr>
            </w:pPr>
            <w:r>
              <w:rPr>
                <w:rFonts w:ascii="Times New Roman" w:hAnsi="Times New Roman"/>
                <w:sz w:val="24"/>
                <w:szCs w:val="24"/>
              </w:rPr>
              <w:lastRenderedPageBreak/>
              <w:t>Examples of Level II Offenses</w:t>
            </w:r>
          </w:p>
          <w:p w:rsidR="007210A0" w:rsidRPr="00E60C42" w:rsidRDefault="00E60C42" w:rsidP="003C4639">
            <w:pPr>
              <w:pStyle w:val="NoSpacing"/>
              <w:numPr>
                <w:ilvl w:val="0"/>
                <w:numId w:val="26"/>
              </w:numPr>
              <w:jc w:val="both"/>
              <w:rPr>
                <w:rFonts w:ascii="Times New Roman" w:hAnsi="Times New Roman"/>
                <w:sz w:val="24"/>
                <w:szCs w:val="24"/>
              </w:rPr>
            </w:pPr>
            <w:r w:rsidRPr="00E60C42">
              <w:rPr>
                <w:rFonts w:ascii="Times New Roman" w:hAnsi="Times New Roman"/>
                <w:sz w:val="24"/>
                <w:szCs w:val="24"/>
              </w:rPr>
              <w:t>Downloading, posting, or distributing materials that :</w:t>
            </w:r>
          </w:p>
          <w:p w:rsidR="00E60C42" w:rsidRPr="00E60C42" w:rsidRDefault="007210A0" w:rsidP="007210A0">
            <w:pPr>
              <w:pStyle w:val="NoSpacing"/>
              <w:ind w:left="720"/>
              <w:jc w:val="both"/>
              <w:rPr>
                <w:rFonts w:ascii="Times New Roman" w:hAnsi="Times New Roman"/>
                <w:sz w:val="24"/>
                <w:szCs w:val="24"/>
              </w:rPr>
            </w:pPr>
            <w:r w:rsidRPr="00E60C42">
              <w:rPr>
                <w:rFonts w:ascii="Times New Roman" w:hAnsi="Times New Roman"/>
                <w:sz w:val="24"/>
                <w:szCs w:val="24"/>
              </w:rPr>
              <w:t xml:space="preserve">     </w:t>
            </w:r>
            <w:r w:rsidRPr="003C4639">
              <w:rPr>
                <w:rFonts w:ascii="Times New Roman" w:hAnsi="Times New Roman"/>
                <w:sz w:val="24"/>
                <w:szCs w:val="24"/>
              </w:rPr>
              <w:t xml:space="preserve">□ </w:t>
            </w:r>
            <w:r w:rsidR="00E60C42" w:rsidRPr="00E60C42">
              <w:rPr>
                <w:rFonts w:ascii="Times New Roman" w:hAnsi="Times New Roman"/>
                <w:sz w:val="24"/>
                <w:szCs w:val="24"/>
              </w:rPr>
              <w:t>Are harmful or prejudicial to others (ex. defamatory or libelous)</w:t>
            </w:r>
          </w:p>
          <w:p w:rsidR="007210A0" w:rsidRPr="00E60C42" w:rsidRDefault="00E60C42">
            <w:pPr>
              <w:pStyle w:val="NoSpacing"/>
              <w:ind w:left="720"/>
              <w:jc w:val="both"/>
              <w:rPr>
                <w:rFonts w:ascii="Times New Roman" w:hAnsi="Times New Roman"/>
                <w:sz w:val="24"/>
                <w:szCs w:val="24"/>
              </w:rPr>
            </w:pPr>
            <w:r w:rsidRPr="003C4639">
              <w:rPr>
                <w:rFonts w:ascii="Times New Roman" w:hAnsi="Times New Roman"/>
                <w:sz w:val="24"/>
                <w:szCs w:val="24"/>
              </w:rPr>
              <w:t xml:space="preserve">  □ Are </w:t>
            </w:r>
            <w:r w:rsidRPr="00E60C42">
              <w:rPr>
                <w:rFonts w:ascii="Times New Roman" w:hAnsi="Times New Roman"/>
                <w:sz w:val="24"/>
                <w:szCs w:val="24"/>
              </w:rPr>
              <w:t>pornographic, o</w:t>
            </w:r>
            <w:r w:rsidR="007210A0" w:rsidRPr="00E60C42">
              <w:rPr>
                <w:rFonts w:ascii="Times New Roman" w:hAnsi="Times New Roman"/>
                <w:sz w:val="24"/>
                <w:szCs w:val="24"/>
              </w:rPr>
              <w:t>bscene</w:t>
            </w:r>
            <w:r w:rsidRPr="00E60C42">
              <w:rPr>
                <w:rFonts w:ascii="Times New Roman" w:hAnsi="Times New Roman"/>
                <w:sz w:val="24"/>
                <w:szCs w:val="24"/>
              </w:rPr>
              <w:t>,</w:t>
            </w:r>
            <w:r w:rsidR="007210A0" w:rsidRPr="00E60C42">
              <w:rPr>
                <w:rFonts w:ascii="Times New Roman" w:hAnsi="Times New Roman"/>
                <w:sz w:val="24"/>
                <w:szCs w:val="24"/>
              </w:rPr>
              <w:t xml:space="preserve"> </w:t>
            </w:r>
            <w:r w:rsidRPr="00E60C42">
              <w:rPr>
                <w:rFonts w:ascii="Times New Roman" w:hAnsi="Times New Roman"/>
                <w:sz w:val="24"/>
                <w:szCs w:val="24"/>
              </w:rPr>
              <w:t>or sexually explicit, or profane (e.g. music)</w:t>
            </w:r>
          </w:p>
          <w:p w:rsidR="007210A0" w:rsidRPr="00E60C42" w:rsidRDefault="007210A0" w:rsidP="007210A0">
            <w:pPr>
              <w:pStyle w:val="NoSpacing"/>
              <w:ind w:left="720"/>
              <w:jc w:val="both"/>
              <w:rPr>
                <w:rFonts w:ascii="Times New Roman" w:hAnsi="Times New Roman"/>
                <w:sz w:val="24"/>
                <w:szCs w:val="24"/>
              </w:rPr>
            </w:pPr>
            <w:r w:rsidRPr="00E60C42">
              <w:rPr>
                <w:rFonts w:ascii="Times New Roman" w:hAnsi="Times New Roman"/>
                <w:sz w:val="24"/>
                <w:szCs w:val="24"/>
              </w:rPr>
              <w:t xml:space="preserve">      □</w:t>
            </w:r>
            <w:r w:rsidR="00E60C42" w:rsidRPr="003C4639">
              <w:rPr>
                <w:rFonts w:ascii="Times New Roman" w:hAnsi="Times New Roman"/>
                <w:sz w:val="24"/>
                <w:szCs w:val="24"/>
              </w:rPr>
              <w:t xml:space="preserve"> Are </w:t>
            </w:r>
            <w:r w:rsidRPr="00E60C42">
              <w:rPr>
                <w:rFonts w:ascii="Times New Roman" w:hAnsi="Times New Roman"/>
                <w:sz w:val="24"/>
                <w:szCs w:val="24"/>
              </w:rPr>
              <w:t>Illegal (e.g.</w:t>
            </w:r>
            <w:r w:rsidR="00E60C42" w:rsidRPr="00E60C42">
              <w:rPr>
                <w:rFonts w:ascii="Times New Roman" w:hAnsi="Times New Roman"/>
                <w:sz w:val="24"/>
                <w:szCs w:val="24"/>
              </w:rPr>
              <w:t xml:space="preserve"> copy</w:t>
            </w:r>
            <w:r w:rsidRPr="00E60C42">
              <w:rPr>
                <w:rFonts w:ascii="Times New Roman" w:hAnsi="Times New Roman"/>
                <w:sz w:val="24"/>
                <w:szCs w:val="24"/>
              </w:rPr>
              <w:t>righted materials)</w:t>
            </w:r>
          </w:p>
          <w:p w:rsidR="007210A0" w:rsidRPr="00E60C42" w:rsidRDefault="007210A0" w:rsidP="007210A0">
            <w:pPr>
              <w:pStyle w:val="NoSpacing"/>
              <w:ind w:left="720"/>
              <w:jc w:val="both"/>
              <w:rPr>
                <w:rFonts w:ascii="Times New Roman" w:hAnsi="Times New Roman"/>
                <w:sz w:val="24"/>
                <w:szCs w:val="24"/>
              </w:rPr>
            </w:pPr>
            <w:r w:rsidRPr="00E60C42">
              <w:rPr>
                <w:rFonts w:ascii="Times New Roman" w:hAnsi="Times New Roman"/>
                <w:sz w:val="24"/>
                <w:szCs w:val="24"/>
              </w:rPr>
              <w:t xml:space="preserve">      □</w:t>
            </w:r>
            <w:r w:rsidR="00E60C42" w:rsidRPr="00E60C42">
              <w:rPr>
                <w:rFonts w:ascii="Times New Roman" w:hAnsi="Times New Roman"/>
                <w:sz w:val="24"/>
                <w:szCs w:val="24"/>
              </w:rPr>
              <w:t xml:space="preserve"> R</w:t>
            </w:r>
            <w:r w:rsidRPr="00E60C42">
              <w:rPr>
                <w:rFonts w:ascii="Times New Roman" w:hAnsi="Times New Roman"/>
                <w:sz w:val="24"/>
                <w:szCs w:val="24"/>
              </w:rPr>
              <w:t>eferenc</w:t>
            </w:r>
            <w:r w:rsidR="00E60C42" w:rsidRPr="00E60C42">
              <w:rPr>
                <w:rFonts w:ascii="Times New Roman" w:hAnsi="Times New Roman"/>
                <w:sz w:val="24"/>
                <w:szCs w:val="24"/>
              </w:rPr>
              <w:t>e w</w:t>
            </w:r>
            <w:r w:rsidRPr="00E60C42">
              <w:rPr>
                <w:rFonts w:ascii="Times New Roman" w:hAnsi="Times New Roman"/>
                <w:sz w:val="24"/>
                <w:szCs w:val="24"/>
              </w:rPr>
              <w:t>eapons, alcohol, guns, drugs, or gangs</w:t>
            </w:r>
          </w:p>
          <w:p w:rsidR="007210A0" w:rsidRPr="003C4639" w:rsidRDefault="007210A0" w:rsidP="007210A0">
            <w:pPr>
              <w:pStyle w:val="NoSpacing"/>
              <w:ind w:left="720"/>
              <w:jc w:val="both"/>
              <w:rPr>
                <w:rFonts w:ascii="Times New Roman" w:hAnsi="Times New Roman"/>
                <w:sz w:val="24"/>
                <w:szCs w:val="24"/>
              </w:rPr>
            </w:pPr>
            <w:r w:rsidRPr="00E60C42">
              <w:rPr>
                <w:rFonts w:ascii="Times New Roman" w:hAnsi="Times New Roman"/>
                <w:sz w:val="24"/>
                <w:szCs w:val="24"/>
              </w:rPr>
              <w:t xml:space="preserve">     □ </w:t>
            </w:r>
            <w:r w:rsidR="00E60C42" w:rsidRPr="003C4639">
              <w:rPr>
                <w:rFonts w:ascii="Times New Roman" w:hAnsi="Times New Roman"/>
                <w:sz w:val="24"/>
                <w:szCs w:val="24"/>
              </w:rPr>
              <w:t xml:space="preserve">Constitute </w:t>
            </w:r>
            <w:r w:rsidR="00E60C42" w:rsidRPr="00E60C42">
              <w:rPr>
                <w:rFonts w:ascii="Times New Roman" w:hAnsi="Times New Roman"/>
                <w:sz w:val="24"/>
                <w:szCs w:val="24"/>
              </w:rPr>
              <w:t>g</w:t>
            </w:r>
            <w:r w:rsidRPr="00E60C42">
              <w:rPr>
                <w:rFonts w:ascii="Times New Roman" w:hAnsi="Times New Roman"/>
                <w:sz w:val="24"/>
                <w:szCs w:val="24"/>
              </w:rPr>
              <w:t>ambling</w:t>
            </w:r>
          </w:p>
          <w:p w:rsidR="007210A0" w:rsidRPr="00E60C42" w:rsidRDefault="007210A0" w:rsidP="007210A0">
            <w:pPr>
              <w:pStyle w:val="NoSpacing"/>
              <w:ind w:left="720"/>
              <w:jc w:val="both"/>
              <w:rPr>
                <w:rFonts w:ascii="Times New Roman" w:hAnsi="Times New Roman"/>
                <w:sz w:val="24"/>
                <w:szCs w:val="24"/>
              </w:rPr>
            </w:pPr>
            <w:r w:rsidRPr="003C4639">
              <w:rPr>
                <w:rFonts w:ascii="Times New Roman" w:hAnsi="Times New Roman"/>
                <w:sz w:val="24"/>
                <w:szCs w:val="24"/>
              </w:rPr>
              <w:t xml:space="preserve">  □ </w:t>
            </w:r>
            <w:r w:rsidR="00E60C42" w:rsidRPr="003C4639">
              <w:rPr>
                <w:rFonts w:ascii="Times New Roman" w:hAnsi="Times New Roman"/>
                <w:sz w:val="24"/>
                <w:szCs w:val="24"/>
              </w:rPr>
              <w:t>Are r</w:t>
            </w:r>
            <w:r w:rsidR="00E60C42" w:rsidRPr="00E60C42">
              <w:rPr>
                <w:rFonts w:ascii="Times New Roman" w:hAnsi="Times New Roman"/>
                <w:sz w:val="24"/>
                <w:szCs w:val="24"/>
              </w:rPr>
              <w:t>e</w:t>
            </w:r>
            <w:r w:rsidRPr="00E60C42">
              <w:rPr>
                <w:rFonts w:ascii="Times New Roman" w:hAnsi="Times New Roman"/>
                <w:sz w:val="24"/>
                <w:szCs w:val="24"/>
              </w:rPr>
              <w:t xml:space="preserve">stricted </w:t>
            </w:r>
          </w:p>
          <w:p w:rsidR="007210A0" w:rsidRPr="00A53768" w:rsidRDefault="007210A0" w:rsidP="007210A0">
            <w:pPr>
              <w:pStyle w:val="NoSpacing"/>
              <w:numPr>
                <w:ilvl w:val="0"/>
                <w:numId w:val="22"/>
              </w:numPr>
              <w:jc w:val="both"/>
              <w:rPr>
                <w:rFonts w:ascii="Times New Roman" w:hAnsi="Times New Roman"/>
                <w:sz w:val="24"/>
                <w:szCs w:val="24"/>
              </w:rPr>
            </w:pPr>
            <w:r w:rsidRPr="00A53768">
              <w:rPr>
                <w:rFonts w:ascii="Times New Roman" w:hAnsi="Times New Roman"/>
                <w:sz w:val="24"/>
                <w:szCs w:val="24"/>
              </w:rPr>
              <w:t>Engaging in online activity that threatens,</w:t>
            </w:r>
            <w:r>
              <w:rPr>
                <w:rFonts w:ascii="Times New Roman" w:hAnsi="Times New Roman"/>
                <w:sz w:val="24"/>
                <w:szCs w:val="24"/>
              </w:rPr>
              <w:t xml:space="preserve"> </w:t>
            </w:r>
            <w:r w:rsidRPr="00A53768">
              <w:rPr>
                <w:rFonts w:ascii="Times New Roman" w:hAnsi="Times New Roman"/>
                <w:sz w:val="24"/>
                <w:szCs w:val="24"/>
              </w:rPr>
              <w:t xml:space="preserve">intimidates, bullies, harasses, </w:t>
            </w:r>
            <w:r>
              <w:rPr>
                <w:rFonts w:ascii="Times New Roman" w:hAnsi="Times New Roman"/>
                <w:sz w:val="24"/>
                <w:szCs w:val="24"/>
              </w:rPr>
              <w:lastRenderedPageBreak/>
              <w:t xml:space="preserve">discriminates, or defames </w:t>
            </w:r>
          </w:p>
          <w:p w:rsidR="007210A0" w:rsidRDefault="007210A0" w:rsidP="007210A0">
            <w:pPr>
              <w:pStyle w:val="NoSpacing"/>
              <w:numPr>
                <w:ilvl w:val="0"/>
                <w:numId w:val="22"/>
              </w:numPr>
              <w:jc w:val="both"/>
              <w:rPr>
                <w:rFonts w:ascii="Times New Roman" w:hAnsi="Times New Roman"/>
                <w:sz w:val="24"/>
                <w:szCs w:val="24"/>
              </w:rPr>
            </w:pPr>
            <w:r>
              <w:rPr>
                <w:rFonts w:ascii="Times New Roman" w:hAnsi="Times New Roman"/>
                <w:sz w:val="24"/>
                <w:szCs w:val="24"/>
              </w:rPr>
              <w:t>Intentionally destroying hardware or software</w:t>
            </w:r>
          </w:p>
          <w:p w:rsidR="007210A0" w:rsidRDefault="007210A0" w:rsidP="007210A0">
            <w:pPr>
              <w:pStyle w:val="NoSpacing"/>
              <w:numPr>
                <w:ilvl w:val="0"/>
                <w:numId w:val="22"/>
              </w:numPr>
              <w:jc w:val="both"/>
              <w:rPr>
                <w:rFonts w:ascii="Times New Roman" w:hAnsi="Times New Roman"/>
                <w:sz w:val="24"/>
                <w:szCs w:val="24"/>
              </w:rPr>
            </w:pPr>
            <w:r>
              <w:rPr>
                <w:rFonts w:ascii="Times New Roman" w:hAnsi="Times New Roman"/>
                <w:sz w:val="24"/>
                <w:szCs w:val="24"/>
              </w:rPr>
              <w:t>Engaging in theft</w:t>
            </w:r>
          </w:p>
          <w:p w:rsidR="007210A0" w:rsidRDefault="007210A0" w:rsidP="007210A0">
            <w:pPr>
              <w:pStyle w:val="NoSpacing"/>
              <w:numPr>
                <w:ilvl w:val="0"/>
                <w:numId w:val="22"/>
              </w:numPr>
              <w:jc w:val="both"/>
              <w:rPr>
                <w:rFonts w:ascii="Times New Roman" w:hAnsi="Times New Roman"/>
                <w:sz w:val="24"/>
                <w:szCs w:val="24"/>
              </w:rPr>
            </w:pPr>
            <w:r>
              <w:rPr>
                <w:rFonts w:ascii="Times New Roman" w:hAnsi="Times New Roman"/>
                <w:sz w:val="24"/>
                <w:szCs w:val="24"/>
              </w:rPr>
              <w:t>Engaging in any illegal activity</w:t>
            </w:r>
          </w:p>
          <w:p w:rsidR="007210A0" w:rsidRDefault="007210A0" w:rsidP="007210A0">
            <w:pPr>
              <w:pStyle w:val="NoSpacing"/>
              <w:numPr>
                <w:ilvl w:val="0"/>
                <w:numId w:val="22"/>
              </w:numPr>
              <w:jc w:val="both"/>
              <w:rPr>
                <w:rFonts w:ascii="Times New Roman" w:hAnsi="Times New Roman"/>
                <w:sz w:val="24"/>
                <w:szCs w:val="24"/>
              </w:rPr>
            </w:pPr>
            <w:r>
              <w:rPr>
                <w:rFonts w:ascii="Times New Roman" w:hAnsi="Times New Roman"/>
                <w:sz w:val="24"/>
                <w:szCs w:val="24"/>
              </w:rPr>
              <w:t>Harming or destroying another user’s data</w:t>
            </w:r>
          </w:p>
          <w:p w:rsidR="007210A0" w:rsidRDefault="007210A0" w:rsidP="007210A0">
            <w:pPr>
              <w:pStyle w:val="NoSpacing"/>
              <w:numPr>
                <w:ilvl w:val="0"/>
                <w:numId w:val="22"/>
              </w:numPr>
              <w:jc w:val="both"/>
              <w:rPr>
                <w:rFonts w:ascii="Times New Roman" w:hAnsi="Times New Roman"/>
                <w:sz w:val="24"/>
                <w:szCs w:val="24"/>
              </w:rPr>
            </w:pPr>
            <w:r>
              <w:rPr>
                <w:rFonts w:ascii="Times New Roman" w:hAnsi="Times New Roman"/>
                <w:sz w:val="24"/>
                <w:szCs w:val="24"/>
              </w:rPr>
              <w:t>Creating or sharing a computer virus</w:t>
            </w:r>
          </w:p>
          <w:p w:rsidR="007210A0" w:rsidRDefault="007210A0" w:rsidP="007210A0">
            <w:pPr>
              <w:pStyle w:val="NoSpacing"/>
              <w:numPr>
                <w:ilvl w:val="0"/>
                <w:numId w:val="22"/>
              </w:numPr>
              <w:jc w:val="both"/>
              <w:rPr>
                <w:rFonts w:ascii="Times New Roman" w:hAnsi="Times New Roman"/>
                <w:sz w:val="24"/>
                <w:szCs w:val="24"/>
              </w:rPr>
            </w:pPr>
            <w:r>
              <w:rPr>
                <w:rFonts w:ascii="Times New Roman" w:hAnsi="Times New Roman"/>
                <w:sz w:val="24"/>
                <w:szCs w:val="24"/>
              </w:rPr>
              <w:t>Disrupting the network or the educational process</w:t>
            </w:r>
          </w:p>
          <w:p w:rsidR="006A1CDB" w:rsidRDefault="006A1CDB" w:rsidP="006A1CDB">
            <w:pPr>
              <w:pStyle w:val="NoSpacing"/>
              <w:jc w:val="both"/>
              <w:rPr>
                <w:rFonts w:ascii="Times New Roman" w:hAnsi="Times New Roman"/>
                <w:sz w:val="24"/>
                <w:szCs w:val="24"/>
              </w:rPr>
            </w:pPr>
          </w:p>
          <w:p w:rsidR="001624DC" w:rsidRDefault="001624DC" w:rsidP="00FE63BB">
            <w:pPr>
              <w:pStyle w:val="NoSpacing"/>
              <w:jc w:val="both"/>
              <w:rPr>
                <w:rFonts w:ascii="Times New Roman" w:hAnsi="Times New Roman"/>
                <w:sz w:val="24"/>
                <w:szCs w:val="24"/>
              </w:rPr>
            </w:pPr>
          </w:p>
          <w:p w:rsidR="001624DC" w:rsidRDefault="001624DC" w:rsidP="00FE63BB">
            <w:pPr>
              <w:pStyle w:val="NoSpacing"/>
              <w:jc w:val="both"/>
              <w:rPr>
                <w:rFonts w:ascii="Times New Roman" w:hAnsi="Times New Roman"/>
                <w:sz w:val="24"/>
                <w:szCs w:val="24"/>
              </w:rPr>
            </w:pPr>
          </w:p>
        </w:tc>
      </w:tr>
    </w:tbl>
    <w:p w:rsidR="001624DC" w:rsidRDefault="001624DC" w:rsidP="001624DC">
      <w:pPr>
        <w:pStyle w:val="NoSpacing"/>
        <w:ind w:firstLine="720"/>
        <w:jc w:val="both"/>
        <w:rPr>
          <w:rFonts w:ascii="Times New Roman" w:hAnsi="Times New Roman"/>
          <w:sz w:val="24"/>
          <w:szCs w:val="24"/>
        </w:rPr>
      </w:pPr>
    </w:p>
    <w:p w:rsidR="001624DC" w:rsidRDefault="001624DC" w:rsidP="001624DC">
      <w:pPr>
        <w:jc w:val="center"/>
      </w:pPr>
      <w:r>
        <w:t xml:space="preserve"> </w:t>
      </w:r>
    </w:p>
    <w:p w:rsidR="002B3234" w:rsidRPr="007E12CD" w:rsidRDefault="00335D7A" w:rsidP="007E12CD">
      <w:pPr>
        <w:rPr>
          <w:rFonts w:ascii="Times New Roman" w:hAnsi="Times New Roman" w:cs="Times New Roman"/>
          <w:b/>
          <w:sz w:val="24"/>
          <w:szCs w:val="24"/>
        </w:rPr>
      </w:pPr>
      <w:r w:rsidRPr="007E12CD">
        <w:rPr>
          <w:rFonts w:ascii="Times New Roman" w:hAnsi="Times New Roman" w:cs="Times New Roman"/>
          <w:b/>
          <w:sz w:val="24"/>
          <w:szCs w:val="24"/>
        </w:rPr>
        <w:t xml:space="preserve">BEST PRACTICE GUIDELINES FOR USE OF </w:t>
      </w:r>
      <w:r w:rsidR="001B4569" w:rsidRPr="007E12CD">
        <w:rPr>
          <w:rFonts w:ascii="Times New Roman" w:hAnsi="Times New Roman" w:cs="Times New Roman"/>
          <w:b/>
          <w:sz w:val="24"/>
          <w:szCs w:val="24"/>
        </w:rPr>
        <w:t xml:space="preserve">THE INTERNET AND </w:t>
      </w:r>
      <w:r w:rsidRPr="007E12CD">
        <w:rPr>
          <w:rFonts w:ascii="Times New Roman" w:hAnsi="Times New Roman" w:cs="Times New Roman"/>
          <w:b/>
          <w:sz w:val="24"/>
          <w:szCs w:val="24"/>
        </w:rPr>
        <w:t>STUDENT LAPTOPS</w:t>
      </w:r>
    </w:p>
    <w:p w:rsidR="00FE63BB" w:rsidRDefault="001B4569">
      <w:pPr>
        <w:pStyle w:val="ListParagraph"/>
        <w:numPr>
          <w:ilvl w:val="0"/>
          <w:numId w:val="17"/>
        </w:numPr>
        <w:jc w:val="both"/>
        <w:rPr>
          <w:rFonts w:ascii="Times New Roman" w:hAnsi="Times New Roman" w:cs="Times New Roman"/>
        </w:rPr>
      </w:pPr>
      <w:r>
        <w:rPr>
          <w:rFonts w:ascii="Times New Roman" w:hAnsi="Times New Roman" w:cs="Times New Roman"/>
          <w:sz w:val="24"/>
          <w:szCs w:val="24"/>
        </w:rPr>
        <w:t>Always keep track of your Laptop and take reasonable precautions to keep it safe.</w:t>
      </w:r>
      <w:r w:rsidR="005743E1">
        <w:rPr>
          <w:rFonts w:ascii="Times New Roman" w:hAnsi="Times New Roman" w:cs="Times New Roman"/>
          <w:sz w:val="24"/>
          <w:szCs w:val="24"/>
        </w:rPr>
        <w:t xml:space="preserve"> Never leave unattended</w:t>
      </w:r>
      <w:r w:rsidR="00A52655">
        <w:rPr>
          <w:rFonts w:ascii="Times New Roman" w:hAnsi="Times New Roman" w:cs="Times New Roman"/>
          <w:sz w:val="24"/>
          <w:szCs w:val="24"/>
        </w:rPr>
        <w:t xml:space="preserve"> </w:t>
      </w:r>
      <w:r w:rsidR="006A1CDB" w:rsidRPr="001145C9">
        <w:rPr>
          <w:rFonts w:ascii="Times New Roman" w:hAnsi="Times New Roman" w:cs="Times New Roman"/>
          <w:sz w:val="24"/>
          <w:szCs w:val="24"/>
        </w:rPr>
        <w:t>unless it is secured in a locked location</w:t>
      </w:r>
      <w:r w:rsidR="006A1CDB" w:rsidRPr="006A1CDB">
        <w:rPr>
          <w:rFonts w:ascii="Times New Roman" w:hAnsi="Times New Roman" w:cs="Times New Roman"/>
        </w:rPr>
        <w:t xml:space="preserve">. </w:t>
      </w:r>
    </w:p>
    <w:p w:rsidR="001B4569" w:rsidRDefault="001B4569" w:rsidP="001B4569">
      <w:pPr>
        <w:pStyle w:val="ListParagraph"/>
        <w:numPr>
          <w:ilvl w:val="0"/>
          <w:numId w:val="17"/>
        </w:numPr>
        <w:jc w:val="both"/>
        <w:rPr>
          <w:rFonts w:ascii="Times New Roman" w:hAnsi="Times New Roman" w:cs="Times New Roman"/>
          <w:sz w:val="24"/>
          <w:szCs w:val="24"/>
        </w:rPr>
      </w:pPr>
      <w:r w:rsidRPr="00B7755A">
        <w:rPr>
          <w:rFonts w:ascii="Times New Roman" w:hAnsi="Times New Roman" w:cs="Times New Roman"/>
          <w:sz w:val="24"/>
          <w:szCs w:val="24"/>
        </w:rPr>
        <w:t>When carrying your Laptop</w:t>
      </w:r>
      <w:r w:rsidR="0084381D">
        <w:rPr>
          <w:rFonts w:ascii="Times New Roman" w:hAnsi="Times New Roman" w:cs="Times New Roman"/>
          <w:sz w:val="24"/>
          <w:szCs w:val="24"/>
        </w:rPr>
        <w:t xml:space="preserve">, always place it in the carrying-case provided by the District. </w:t>
      </w:r>
      <w:r w:rsidRPr="00B7755A">
        <w:rPr>
          <w:rFonts w:ascii="Times New Roman" w:hAnsi="Times New Roman" w:cs="Times New Roman"/>
          <w:sz w:val="24"/>
          <w:szCs w:val="24"/>
        </w:rPr>
        <w:t xml:space="preserve"> </w:t>
      </w:r>
    </w:p>
    <w:p w:rsidR="001B4569" w:rsidRDefault="001B4569"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Do not place the power cord or adapter against the Laptop screen in your </w:t>
      </w:r>
      <w:r w:rsidR="0096150F">
        <w:rPr>
          <w:rFonts w:ascii="Times New Roman" w:hAnsi="Times New Roman" w:cs="Times New Roman"/>
          <w:sz w:val="24"/>
          <w:szCs w:val="24"/>
        </w:rPr>
        <w:t xml:space="preserve">carrying-case. </w:t>
      </w:r>
      <w:r>
        <w:rPr>
          <w:rFonts w:ascii="Times New Roman" w:hAnsi="Times New Roman" w:cs="Times New Roman"/>
          <w:sz w:val="24"/>
          <w:szCs w:val="24"/>
        </w:rPr>
        <w:t xml:space="preserve">This will cause the screen to break. </w:t>
      </w:r>
    </w:p>
    <w:p w:rsidR="00EC68CB" w:rsidRDefault="00EC68CB"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Always completely close the lid before lifting the Laptop and always leave the lid completely closed until the Laptop is placed on a stable surface such as a table or desk. </w:t>
      </w:r>
    </w:p>
    <w:p w:rsidR="00EC68CB" w:rsidRDefault="00EC68CB"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Never place any items on the keyboard. (Closing the Laptop lid with ear buds, cords, or other items still on the keyboard will cause the screen to break.)</w:t>
      </w:r>
    </w:p>
    <w:p w:rsidR="001B4569" w:rsidRDefault="001B4569"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Be careful not to drop or fling your backpack. (Remember, if </w:t>
      </w:r>
      <w:r w:rsidR="001624DC">
        <w:rPr>
          <w:rFonts w:ascii="Times New Roman" w:hAnsi="Times New Roman" w:cs="Times New Roman"/>
          <w:sz w:val="24"/>
          <w:szCs w:val="24"/>
        </w:rPr>
        <w:t>your Laptop</w:t>
      </w:r>
      <w:r>
        <w:rPr>
          <w:rFonts w:ascii="Times New Roman" w:hAnsi="Times New Roman" w:cs="Times New Roman"/>
          <w:sz w:val="24"/>
          <w:szCs w:val="24"/>
        </w:rPr>
        <w:t xml:space="preserve"> breaks, </w:t>
      </w:r>
      <w:r w:rsidR="00C86C20">
        <w:rPr>
          <w:rFonts w:ascii="Times New Roman" w:hAnsi="Times New Roman" w:cs="Times New Roman"/>
          <w:sz w:val="24"/>
          <w:szCs w:val="24"/>
        </w:rPr>
        <w:t>you are responsible for reimbursing the District for the cost of th</w:t>
      </w:r>
      <w:r w:rsidR="001D15D5">
        <w:rPr>
          <w:rFonts w:ascii="Times New Roman" w:hAnsi="Times New Roman" w:cs="Times New Roman"/>
          <w:sz w:val="24"/>
          <w:szCs w:val="24"/>
        </w:rPr>
        <w:t>e r</w:t>
      </w:r>
      <w:r w:rsidR="00C86C20">
        <w:rPr>
          <w:rFonts w:ascii="Times New Roman" w:hAnsi="Times New Roman" w:cs="Times New Roman"/>
          <w:sz w:val="24"/>
          <w:szCs w:val="24"/>
        </w:rPr>
        <w:t>epair.</w:t>
      </w:r>
      <w:r w:rsidR="001D15D5">
        <w:rPr>
          <w:rFonts w:ascii="Times New Roman" w:hAnsi="Times New Roman" w:cs="Times New Roman"/>
          <w:sz w:val="24"/>
          <w:szCs w:val="24"/>
        </w:rPr>
        <w:t>)</w:t>
      </w:r>
    </w:p>
    <w:p w:rsidR="001B4569" w:rsidRDefault="001B4569"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When closing or storing your Laptop, either turn it off or put it on standby to protect it from overheating. </w:t>
      </w:r>
    </w:p>
    <w:p w:rsidR="001B4569" w:rsidRDefault="001B4569"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If you notice that your laptop is working slowly or functioning in a strange or abnormal way, report it to the Technology Center in your building. </w:t>
      </w:r>
    </w:p>
    <w:p w:rsidR="005743E1" w:rsidRDefault="005743E1"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Remember to charge your Laptop each night. </w:t>
      </w:r>
    </w:p>
    <w:p w:rsidR="005743E1" w:rsidRDefault="005743E1"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Do not leave the Lap</w:t>
      </w:r>
      <w:r w:rsidR="0096150F">
        <w:rPr>
          <w:rFonts w:ascii="Times New Roman" w:hAnsi="Times New Roman" w:cs="Times New Roman"/>
          <w:sz w:val="24"/>
          <w:szCs w:val="24"/>
        </w:rPr>
        <w:t xml:space="preserve">top </w:t>
      </w:r>
      <w:r>
        <w:rPr>
          <w:rFonts w:ascii="Times New Roman" w:hAnsi="Times New Roman" w:cs="Times New Roman"/>
          <w:sz w:val="24"/>
          <w:szCs w:val="24"/>
        </w:rPr>
        <w:t>in a vehicle.</w:t>
      </w:r>
    </w:p>
    <w:p w:rsidR="005743E1" w:rsidRDefault="005743E1"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Do not eat or drink while using the Laptop or have food or drinks in close proximity to the Laptop.</w:t>
      </w:r>
    </w:p>
    <w:p w:rsidR="005743E1" w:rsidRDefault="005743E1"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lastRenderedPageBreak/>
        <w:t>Do not allow pets near your Laptop.</w:t>
      </w:r>
    </w:p>
    <w:p w:rsidR="005743E1" w:rsidRDefault="005743E1"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Do not stack objects on your Laptop.</w:t>
      </w:r>
    </w:p>
    <w:p w:rsidR="005743E1" w:rsidRDefault="005743E1"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Do not check the Laptop as luggage at the airport. </w:t>
      </w:r>
    </w:p>
    <w:p w:rsidR="00B7755A" w:rsidRDefault="00B7755A"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Do not share your Laptop with others.</w:t>
      </w:r>
    </w:p>
    <w:p w:rsidR="00B7755A" w:rsidRDefault="00B7755A"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Keep your Laptop out of reach of babies and young children. </w:t>
      </w:r>
    </w:p>
    <w:p w:rsidR="001B4569" w:rsidRDefault="001B4569"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Use email safely.</w:t>
      </w:r>
    </w:p>
    <w:p w:rsidR="001B4569" w:rsidRDefault="0096150F" w:rsidP="001B4569">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 xml:space="preserve">Do not </w:t>
      </w:r>
      <w:r w:rsidR="001B4569">
        <w:rPr>
          <w:rFonts w:ascii="Times New Roman" w:hAnsi="Times New Roman" w:cs="Times New Roman"/>
          <w:sz w:val="24"/>
          <w:szCs w:val="24"/>
        </w:rPr>
        <w:t>open, forward, or reply to suspicious emails. If you have a question about whether or not to open an email, check with the Technology Center in your building.</w:t>
      </w:r>
    </w:p>
    <w:p w:rsidR="001B4569" w:rsidRDefault="001624DC" w:rsidP="001B4569">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 xml:space="preserve">Do not open </w:t>
      </w:r>
      <w:r w:rsidR="001B4569">
        <w:rPr>
          <w:rFonts w:ascii="Times New Roman" w:hAnsi="Times New Roman" w:cs="Times New Roman"/>
          <w:sz w:val="24"/>
          <w:szCs w:val="24"/>
        </w:rPr>
        <w:t>email attachments from someone you don’t know – it may be a virus or a malicious program.</w:t>
      </w:r>
    </w:p>
    <w:p w:rsidR="001B4569" w:rsidRDefault="001B4569" w:rsidP="001B4569">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Never respond to emails that ask you for personal information, your user name, or your password.</w:t>
      </w:r>
    </w:p>
    <w:p w:rsidR="001B4569" w:rsidRDefault="001B4569" w:rsidP="001B4569">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Think before you write and send an e-mail. Be polite and courteous at all times.</w:t>
      </w:r>
    </w:p>
    <w:p w:rsidR="001B4569" w:rsidRPr="001B4569" w:rsidRDefault="0096150F" w:rsidP="001B4569">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Do not</w:t>
      </w:r>
      <w:r w:rsidR="001B4569" w:rsidRPr="001B4569">
        <w:rPr>
          <w:rFonts w:ascii="Times New Roman" w:hAnsi="Times New Roman" w:cs="Times New Roman"/>
          <w:sz w:val="24"/>
          <w:szCs w:val="24"/>
        </w:rPr>
        <w:t xml:space="preserve"> pass on chain letters. They often contain links to viruses or are scams themselves.</w:t>
      </w:r>
    </w:p>
    <w:p w:rsidR="001B4569" w:rsidRDefault="001B4569"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Use the Internet safely. </w:t>
      </w:r>
    </w:p>
    <w:p w:rsidR="00372EA6" w:rsidRDefault="00372EA6" w:rsidP="00372EA6">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Do not go to inappropriate/questionable websites or click on links that you do not recognize because this may trigger spam or a computer virus attack.</w:t>
      </w:r>
    </w:p>
    <w:p w:rsidR="00372EA6" w:rsidRDefault="00372EA6" w:rsidP="00372EA6">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Be polite and courteous on the Internet. Do not use offensive language such as curse words or insults.</w:t>
      </w:r>
    </w:p>
    <w:p w:rsidR="00372EA6" w:rsidRDefault="00372EA6" w:rsidP="00372EA6">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 xml:space="preserve">Remember that once any text or photo is placed online, it is completely out of your control, even if you limit access to your page. Anything posted online is available to the world. </w:t>
      </w:r>
    </w:p>
    <w:p w:rsidR="00372EA6" w:rsidRDefault="00372EA6" w:rsidP="00372EA6">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You should not post information, photos, or other items online that could embarrass you</w:t>
      </w:r>
      <w:r w:rsidR="0096150F">
        <w:rPr>
          <w:rFonts w:ascii="Times New Roman" w:hAnsi="Times New Roman" w:cs="Times New Roman"/>
          <w:sz w:val="24"/>
          <w:szCs w:val="24"/>
        </w:rPr>
        <w:t xml:space="preserve"> or others. </w:t>
      </w:r>
      <w:r>
        <w:rPr>
          <w:rFonts w:ascii="Times New Roman" w:hAnsi="Times New Roman" w:cs="Times New Roman"/>
          <w:sz w:val="24"/>
          <w:szCs w:val="24"/>
        </w:rPr>
        <w:t xml:space="preserve"> </w:t>
      </w:r>
    </w:p>
    <w:p w:rsidR="00372EA6" w:rsidRDefault="00372EA6" w:rsidP="00372EA6">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 xml:space="preserve">Do not post personal information, such as your address, phone number, date of birth, class schedule, your whereabouts, or your daily activities. You could </w:t>
      </w:r>
      <w:r w:rsidR="00F9194E">
        <w:rPr>
          <w:rFonts w:ascii="Times New Roman" w:hAnsi="Times New Roman" w:cs="Times New Roman"/>
          <w:sz w:val="24"/>
          <w:szCs w:val="24"/>
        </w:rPr>
        <w:t xml:space="preserve">be </w:t>
      </w:r>
      <w:r w:rsidR="001624DC">
        <w:rPr>
          <w:rFonts w:ascii="Times New Roman" w:hAnsi="Times New Roman" w:cs="Times New Roman"/>
          <w:sz w:val="24"/>
          <w:szCs w:val="24"/>
        </w:rPr>
        <w:t xml:space="preserve">providing this information to </w:t>
      </w:r>
      <w:r>
        <w:rPr>
          <w:rFonts w:ascii="Times New Roman" w:hAnsi="Times New Roman" w:cs="Times New Roman"/>
          <w:sz w:val="24"/>
          <w:szCs w:val="24"/>
        </w:rPr>
        <w:t xml:space="preserve">online predators. </w:t>
      </w:r>
    </w:p>
    <w:p w:rsidR="00372EA6" w:rsidRDefault="00372EA6" w:rsidP="00372EA6">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Remember many potential employers and colleges and universities now search the Internet to screen applicants.</w:t>
      </w:r>
    </w:p>
    <w:p w:rsidR="00372EA6" w:rsidRDefault="00372EA6" w:rsidP="001B456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Saving information. </w:t>
      </w:r>
    </w:p>
    <w:p w:rsidR="00C76B7C" w:rsidRDefault="00372EA6" w:rsidP="00372EA6">
      <w:pPr>
        <w:pStyle w:val="ListParagraph"/>
        <w:numPr>
          <w:ilvl w:val="1"/>
          <w:numId w:val="17"/>
        </w:numPr>
        <w:jc w:val="both"/>
        <w:rPr>
          <w:rFonts w:ascii="Times New Roman" w:hAnsi="Times New Roman" w:cs="Times New Roman"/>
          <w:sz w:val="24"/>
          <w:szCs w:val="24"/>
        </w:rPr>
      </w:pPr>
      <w:r>
        <w:rPr>
          <w:rFonts w:ascii="Times New Roman" w:hAnsi="Times New Roman" w:cs="Times New Roman"/>
          <w:sz w:val="24"/>
          <w:szCs w:val="24"/>
        </w:rPr>
        <w:t>It is recommended that you save/backup any important files on your student folder located on OPS Net. Your student folder will be maintained for the entire school year. At the end of the school year, all student folders will be erased.</w:t>
      </w:r>
    </w:p>
    <w:p w:rsidR="00C76B7C" w:rsidRDefault="00C76B7C">
      <w:pPr>
        <w:rPr>
          <w:rFonts w:ascii="Times New Roman" w:hAnsi="Times New Roman" w:cs="Times New Roman"/>
          <w:sz w:val="24"/>
          <w:szCs w:val="24"/>
        </w:rPr>
      </w:pPr>
      <w:r>
        <w:rPr>
          <w:rFonts w:ascii="Times New Roman" w:hAnsi="Times New Roman" w:cs="Times New Roman"/>
          <w:sz w:val="24"/>
          <w:szCs w:val="24"/>
        </w:rPr>
        <w:lastRenderedPageBreak/>
        <w:br w:type="page"/>
      </w:r>
    </w:p>
    <w:p w:rsidR="00372EA6" w:rsidRDefault="00372EA6" w:rsidP="00C76B7C">
      <w:pPr>
        <w:pStyle w:val="ListParagraph"/>
        <w:ind w:left="2880"/>
        <w:jc w:val="both"/>
        <w:rPr>
          <w:rFonts w:ascii="Times New Roman" w:hAnsi="Times New Roman" w:cs="Times New Roman"/>
          <w:sz w:val="24"/>
          <w:szCs w:val="24"/>
        </w:rPr>
      </w:pPr>
    </w:p>
    <w:p w:rsidR="006C72D4" w:rsidRPr="007E12CD" w:rsidRDefault="006C72D4" w:rsidP="00C76B7C">
      <w:pPr>
        <w:jc w:val="center"/>
        <w:rPr>
          <w:rFonts w:ascii="Times New Roman" w:hAnsi="Times New Roman" w:cs="Times New Roman"/>
          <w:b/>
          <w:sz w:val="24"/>
          <w:szCs w:val="24"/>
        </w:rPr>
      </w:pPr>
      <w:r w:rsidRPr="007E12CD">
        <w:rPr>
          <w:b/>
          <w:sz w:val="32"/>
          <w:szCs w:val="32"/>
        </w:rPr>
        <w:t xml:space="preserve">ACKNOWLEDGEMENT OF RECEIPT OF THE </w:t>
      </w:r>
      <w:r w:rsidR="00A52655" w:rsidRPr="007E12CD">
        <w:rPr>
          <w:b/>
          <w:sz w:val="32"/>
          <w:szCs w:val="32"/>
        </w:rPr>
        <w:t xml:space="preserve">2011-2012 </w:t>
      </w:r>
      <w:r w:rsidRPr="007E12CD">
        <w:rPr>
          <w:b/>
          <w:sz w:val="32"/>
          <w:szCs w:val="32"/>
        </w:rPr>
        <w:t>OPS TECHNOLOGY PLAN POLICIES AND PROCEDURES</w:t>
      </w:r>
    </w:p>
    <w:p w:rsidR="006C72D4" w:rsidRDefault="006C72D4" w:rsidP="006C72D4">
      <w:pPr>
        <w:rPr>
          <w:sz w:val="32"/>
          <w:szCs w:val="32"/>
        </w:rPr>
      </w:pPr>
    </w:p>
    <w:p w:rsidR="006C72D4" w:rsidRDefault="006C72D4" w:rsidP="006C72D4">
      <w:pPr>
        <w:rPr>
          <w:sz w:val="32"/>
          <w:szCs w:val="32"/>
        </w:rPr>
      </w:pPr>
      <w:r>
        <w:rPr>
          <w:sz w:val="32"/>
          <w:szCs w:val="32"/>
        </w:rPr>
        <w:t>Student’s Name</w:t>
      </w:r>
      <w:proofErr w:type="gramStart"/>
      <w:r>
        <w:rPr>
          <w:sz w:val="32"/>
          <w:szCs w:val="32"/>
        </w:rPr>
        <w:t>:_</w:t>
      </w:r>
      <w:proofErr w:type="gramEnd"/>
      <w:r>
        <w:rPr>
          <w:sz w:val="32"/>
          <w:szCs w:val="32"/>
        </w:rPr>
        <w:t>_______________________</w:t>
      </w:r>
    </w:p>
    <w:p w:rsidR="006C72D4" w:rsidRDefault="006C72D4" w:rsidP="006C72D4">
      <w:pPr>
        <w:rPr>
          <w:sz w:val="32"/>
          <w:szCs w:val="32"/>
        </w:rPr>
      </w:pPr>
      <w:r>
        <w:rPr>
          <w:sz w:val="32"/>
          <w:szCs w:val="32"/>
        </w:rPr>
        <w:t>Student’s School</w:t>
      </w:r>
      <w:proofErr w:type="gramStart"/>
      <w:r>
        <w:rPr>
          <w:sz w:val="32"/>
          <w:szCs w:val="32"/>
        </w:rPr>
        <w:t>:_</w:t>
      </w:r>
      <w:proofErr w:type="gramEnd"/>
      <w:r>
        <w:rPr>
          <w:sz w:val="32"/>
          <w:szCs w:val="32"/>
        </w:rPr>
        <w:t>_______________________</w:t>
      </w:r>
    </w:p>
    <w:p w:rsidR="006C72D4" w:rsidRDefault="006C72D4" w:rsidP="006C72D4">
      <w:pPr>
        <w:jc w:val="both"/>
        <w:rPr>
          <w:sz w:val="32"/>
          <w:szCs w:val="32"/>
        </w:rPr>
      </w:pPr>
    </w:p>
    <w:p w:rsidR="006C72D4" w:rsidRDefault="006C72D4" w:rsidP="006C72D4">
      <w:pPr>
        <w:jc w:val="both"/>
        <w:rPr>
          <w:sz w:val="32"/>
          <w:szCs w:val="32"/>
        </w:rPr>
      </w:pPr>
      <w:r>
        <w:rPr>
          <w:sz w:val="32"/>
          <w:szCs w:val="32"/>
        </w:rPr>
        <w:t>As the parent/guardian of ___________________, I have read and underst</w:t>
      </w:r>
      <w:r w:rsidR="00F9194E">
        <w:rPr>
          <w:sz w:val="32"/>
          <w:szCs w:val="32"/>
        </w:rPr>
        <w:t>and</w:t>
      </w:r>
      <w:r>
        <w:rPr>
          <w:sz w:val="32"/>
          <w:szCs w:val="32"/>
        </w:rPr>
        <w:t xml:space="preserve"> the terms of the </w:t>
      </w:r>
      <w:r w:rsidR="00A52655">
        <w:rPr>
          <w:sz w:val="32"/>
          <w:szCs w:val="32"/>
        </w:rPr>
        <w:t xml:space="preserve">2011-2012 </w:t>
      </w:r>
      <w:r>
        <w:rPr>
          <w:sz w:val="32"/>
          <w:szCs w:val="32"/>
        </w:rPr>
        <w:t>OPS N</w:t>
      </w:r>
      <w:r w:rsidR="00E60C42">
        <w:rPr>
          <w:sz w:val="32"/>
          <w:szCs w:val="32"/>
        </w:rPr>
        <w:t>ET</w:t>
      </w:r>
      <w:r w:rsidR="00EC68CB">
        <w:rPr>
          <w:sz w:val="32"/>
          <w:szCs w:val="32"/>
        </w:rPr>
        <w:t xml:space="preserve"> Acceptable Use Policy and</w:t>
      </w:r>
      <w:r>
        <w:rPr>
          <w:sz w:val="32"/>
          <w:szCs w:val="32"/>
        </w:rPr>
        <w:t xml:space="preserve"> the OPS Laptop </w:t>
      </w:r>
      <w:r w:rsidR="00EC68CB">
        <w:rPr>
          <w:sz w:val="32"/>
          <w:szCs w:val="32"/>
        </w:rPr>
        <w:t>Acceptable Use Policy.</w:t>
      </w:r>
    </w:p>
    <w:p w:rsidR="006C72D4" w:rsidRDefault="006C72D4" w:rsidP="006C72D4">
      <w:pPr>
        <w:jc w:val="both"/>
        <w:rPr>
          <w:sz w:val="32"/>
          <w:szCs w:val="32"/>
        </w:rPr>
      </w:pPr>
      <w:r>
        <w:rPr>
          <w:sz w:val="32"/>
          <w:szCs w:val="32"/>
        </w:rPr>
        <w:t>Parent/Guardian (please print):________________________________</w:t>
      </w:r>
    </w:p>
    <w:p w:rsidR="006C72D4" w:rsidRDefault="006C72D4" w:rsidP="006C72D4">
      <w:pPr>
        <w:jc w:val="both"/>
        <w:rPr>
          <w:sz w:val="32"/>
          <w:szCs w:val="32"/>
        </w:rPr>
      </w:pPr>
      <w:r>
        <w:rPr>
          <w:sz w:val="32"/>
          <w:szCs w:val="32"/>
        </w:rPr>
        <w:t>Parent/Guardian Signature</w:t>
      </w:r>
      <w:proofErr w:type="gramStart"/>
      <w:r>
        <w:rPr>
          <w:sz w:val="32"/>
          <w:szCs w:val="32"/>
        </w:rPr>
        <w:t>:_</w:t>
      </w:r>
      <w:proofErr w:type="gramEnd"/>
      <w:r>
        <w:rPr>
          <w:sz w:val="32"/>
          <w:szCs w:val="32"/>
        </w:rPr>
        <w:t>____________________ Date:__________</w:t>
      </w:r>
    </w:p>
    <w:p w:rsidR="006C72D4" w:rsidRDefault="006C72D4" w:rsidP="006C72D4">
      <w:pPr>
        <w:jc w:val="both"/>
        <w:rPr>
          <w:sz w:val="32"/>
          <w:szCs w:val="32"/>
        </w:rPr>
      </w:pPr>
    </w:p>
    <w:p w:rsidR="006C72D4" w:rsidRDefault="006C72D4" w:rsidP="006C72D4">
      <w:pPr>
        <w:jc w:val="both"/>
        <w:rPr>
          <w:sz w:val="32"/>
          <w:szCs w:val="32"/>
        </w:rPr>
      </w:pPr>
      <w:r>
        <w:rPr>
          <w:sz w:val="32"/>
          <w:szCs w:val="32"/>
        </w:rPr>
        <w:t xml:space="preserve">As the student, my signature indicates that I have read or had explained to me and understand the terms of the </w:t>
      </w:r>
      <w:r w:rsidR="00A52655">
        <w:rPr>
          <w:sz w:val="32"/>
          <w:szCs w:val="32"/>
        </w:rPr>
        <w:t xml:space="preserve">2011-2012 </w:t>
      </w:r>
      <w:r>
        <w:rPr>
          <w:sz w:val="32"/>
          <w:szCs w:val="32"/>
        </w:rPr>
        <w:t>OPS N</w:t>
      </w:r>
      <w:r w:rsidR="00E60C42">
        <w:rPr>
          <w:sz w:val="32"/>
          <w:szCs w:val="32"/>
        </w:rPr>
        <w:t>ET</w:t>
      </w:r>
      <w:r>
        <w:rPr>
          <w:sz w:val="32"/>
          <w:szCs w:val="32"/>
        </w:rPr>
        <w:t xml:space="preserve"> </w:t>
      </w:r>
      <w:r w:rsidR="00EC68CB">
        <w:rPr>
          <w:sz w:val="32"/>
          <w:szCs w:val="32"/>
        </w:rPr>
        <w:t xml:space="preserve">Acceptable </w:t>
      </w:r>
      <w:r>
        <w:rPr>
          <w:sz w:val="32"/>
          <w:szCs w:val="32"/>
        </w:rPr>
        <w:t>Use</w:t>
      </w:r>
      <w:r w:rsidR="00EC68CB">
        <w:rPr>
          <w:sz w:val="32"/>
          <w:szCs w:val="32"/>
        </w:rPr>
        <w:t xml:space="preserve"> Policy and the OPS Laptop Acceptable U</w:t>
      </w:r>
      <w:r w:rsidR="00A52655">
        <w:rPr>
          <w:sz w:val="32"/>
          <w:szCs w:val="32"/>
        </w:rPr>
        <w:t>s</w:t>
      </w:r>
      <w:r w:rsidR="00EC68CB">
        <w:rPr>
          <w:sz w:val="32"/>
          <w:szCs w:val="32"/>
        </w:rPr>
        <w:t>e</w:t>
      </w:r>
      <w:r>
        <w:rPr>
          <w:sz w:val="32"/>
          <w:szCs w:val="32"/>
        </w:rPr>
        <w:t xml:space="preserve"> Policy and I accept responsibility for abiding by the terms and conditions outlined and for using these resources for educational purposes. </w:t>
      </w:r>
    </w:p>
    <w:p w:rsidR="006C72D4" w:rsidRDefault="006C72D4" w:rsidP="006C72D4">
      <w:pPr>
        <w:jc w:val="both"/>
        <w:rPr>
          <w:sz w:val="32"/>
          <w:szCs w:val="32"/>
        </w:rPr>
      </w:pPr>
      <w:r>
        <w:rPr>
          <w:sz w:val="32"/>
          <w:szCs w:val="32"/>
        </w:rPr>
        <w:t>Student (please print):________________________________________</w:t>
      </w:r>
    </w:p>
    <w:p w:rsidR="006C72D4" w:rsidRDefault="006C72D4" w:rsidP="006C72D4">
      <w:pPr>
        <w:jc w:val="both"/>
        <w:rPr>
          <w:sz w:val="32"/>
          <w:szCs w:val="32"/>
        </w:rPr>
      </w:pPr>
      <w:r>
        <w:rPr>
          <w:sz w:val="32"/>
          <w:szCs w:val="32"/>
        </w:rPr>
        <w:t>Parent/Guardian Signature</w:t>
      </w:r>
      <w:proofErr w:type="gramStart"/>
      <w:r>
        <w:rPr>
          <w:sz w:val="32"/>
          <w:szCs w:val="32"/>
        </w:rPr>
        <w:t>:_</w:t>
      </w:r>
      <w:proofErr w:type="gramEnd"/>
      <w:r>
        <w:rPr>
          <w:sz w:val="32"/>
          <w:szCs w:val="32"/>
        </w:rPr>
        <w:t>____________________ Date:__________</w:t>
      </w:r>
    </w:p>
    <w:p w:rsidR="006C72D4" w:rsidRDefault="006C72D4" w:rsidP="006C72D4">
      <w:pPr>
        <w:jc w:val="both"/>
        <w:rPr>
          <w:sz w:val="32"/>
          <w:szCs w:val="32"/>
        </w:rPr>
      </w:pPr>
    </w:p>
    <w:p w:rsidR="002B3234" w:rsidRDefault="00294146" w:rsidP="00D34A70">
      <w:pPr>
        <w:jc w:val="center"/>
        <w:rPr>
          <w:rFonts w:ascii="Times New Roman" w:hAnsi="Times New Roman" w:cs="Times New Roman"/>
          <w:sz w:val="24"/>
          <w:szCs w:val="24"/>
        </w:rPr>
      </w:pPr>
      <w:ins w:id="1" w:author="proberts" w:date="2011-07-28T10:38:00Z">
        <w:r>
          <w:rPr>
            <w:i/>
            <w:sz w:val="32"/>
            <w:szCs w:val="32"/>
          </w:rPr>
          <w:t>Please bring this document with you to the parent meeting.  We will collect this signe</w:t>
        </w:r>
      </w:ins>
      <w:ins w:id="2" w:author="proberts" w:date="2011-07-28T10:50:00Z">
        <w:r w:rsidR="00B9054F">
          <w:rPr>
            <w:i/>
            <w:sz w:val="32"/>
            <w:szCs w:val="32"/>
          </w:rPr>
          <w:t>d</w:t>
        </w:r>
      </w:ins>
      <w:ins w:id="3" w:author="proberts" w:date="2011-07-28T10:38:00Z">
        <w:r>
          <w:rPr>
            <w:i/>
            <w:sz w:val="32"/>
            <w:szCs w:val="32"/>
          </w:rPr>
          <w:t xml:space="preserve"> page</w:t>
        </w:r>
      </w:ins>
      <w:r w:rsidR="007E12CD">
        <w:rPr>
          <w:i/>
          <w:sz w:val="32"/>
          <w:szCs w:val="32"/>
        </w:rPr>
        <w:t>.</w:t>
      </w:r>
    </w:p>
    <w:sectPr w:rsidR="002B3234" w:rsidSect="00BE2B6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C4D" w:rsidRDefault="00023C4D" w:rsidP="00BD3FF4">
      <w:pPr>
        <w:spacing w:after="0" w:line="240" w:lineRule="auto"/>
      </w:pPr>
      <w:r>
        <w:separator/>
      </w:r>
    </w:p>
  </w:endnote>
  <w:endnote w:type="continuationSeparator" w:id="0">
    <w:p w:rsidR="00023C4D" w:rsidRDefault="00023C4D" w:rsidP="00BD3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937929"/>
      <w:docPartObj>
        <w:docPartGallery w:val="Page Numbers (Bottom of Page)"/>
        <w:docPartUnique/>
      </w:docPartObj>
    </w:sdtPr>
    <w:sdtEndPr/>
    <w:sdtContent>
      <w:p w:rsidR="004110D2" w:rsidRDefault="004110D2">
        <w:pPr>
          <w:pStyle w:val="Footer"/>
          <w:jc w:val="center"/>
        </w:pPr>
        <w:r>
          <w:fldChar w:fldCharType="begin"/>
        </w:r>
        <w:r>
          <w:instrText xml:space="preserve"> PAGE   \* MERGEFORMAT </w:instrText>
        </w:r>
        <w:r>
          <w:fldChar w:fldCharType="separate"/>
        </w:r>
        <w:r w:rsidR="0036201D">
          <w:rPr>
            <w:noProof/>
          </w:rPr>
          <w:t>6</w:t>
        </w:r>
        <w:r>
          <w:rPr>
            <w:noProof/>
          </w:rPr>
          <w:fldChar w:fldCharType="end"/>
        </w:r>
      </w:p>
    </w:sdtContent>
  </w:sdt>
  <w:p w:rsidR="004110D2" w:rsidRDefault="004110D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C4D" w:rsidRDefault="00023C4D" w:rsidP="00BD3FF4">
      <w:pPr>
        <w:spacing w:after="0" w:line="240" w:lineRule="auto"/>
      </w:pPr>
      <w:r>
        <w:separator/>
      </w:r>
    </w:p>
  </w:footnote>
  <w:footnote w:type="continuationSeparator" w:id="0">
    <w:p w:rsidR="00023C4D" w:rsidRDefault="00023C4D" w:rsidP="00BD3FF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652"/>
    <w:multiLevelType w:val="hybridMultilevel"/>
    <w:tmpl w:val="F00A6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E0974"/>
    <w:multiLevelType w:val="hybridMultilevel"/>
    <w:tmpl w:val="AA4499B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68834A2"/>
    <w:multiLevelType w:val="hybridMultilevel"/>
    <w:tmpl w:val="C10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614FA"/>
    <w:multiLevelType w:val="hybridMultilevel"/>
    <w:tmpl w:val="F142180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8280CA0"/>
    <w:multiLevelType w:val="hybridMultilevel"/>
    <w:tmpl w:val="0C0454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09A94D0E"/>
    <w:multiLevelType w:val="hybridMultilevel"/>
    <w:tmpl w:val="F392AC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951F59"/>
    <w:multiLevelType w:val="hybridMultilevel"/>
    <w:tmpl w:val="B6186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1D728A9"/>
    <w:multiLevelType w:val="hybridMultilevel"/>
    <w:tmpl w:val="4A7AA6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92264F9"/>
    <w:multiLevelType w:val="hybridMultilevel"/>
    <w:tmpl w:val="6DD642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0576DA"/>
    <w:multiLevelType w:val="hybridMultilevel"/>
    <w:tmpl w:val="10FCD11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6D3BF4"/>
    <w:multiLevelType w:val="hybridMultilevel"/>
    <w:tmpl w:val="13EEFC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F603CDB"/>
    <w:multiLevelType w:val="hybridMultilevel"/>
    <w:tmpl w:val="9F249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2935CA0"/>
    <w:multiLevelType w:val="hybridMultilevel"/>
    <w:tmpl w:val="1F72C722"/>
    <w:lvl w:ilvl="0" w:tplc="CED67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6AC31BE"/>
    <w:multiLevelType w:val="hybridMultilevel"/>
    <w:tmpl w:val="53881EB6"/>
    <w:lvl w:ilvl="0" w:tplc="9EF49D24">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BB42560"/>
    <w:multiLevelType w:val="hybridMultilevel"/>
    <w:tmpl w:val="86E2204E"/>
    <w:lvl w:ilvl="0" w:tplc="D9AAE4E6">
      <w:start w:val="1"/>
      <w:numFmt w:val="decimal"/>
      <w:lvlText w:val="%1."/>
      <w:lvlJc w:val="left"/>
      <w:pPr>
        <w:ind w:left="12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D6C137C"/>
    <w:multiLevelType w:val="hybridMultilevel"/>
    <w:tmpl w:val="2B0A6946"/>
    <w:lvl w:ilvl="0" w:tplc="4B9617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EF036C3"/>
    <w:multiLevelType w:val="hybridMultilevel"/>
    <w:tmpl w:val="077EF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203D99"/>
    <w:multiLevelType w:val="hybridMultilevel"/>
    <w:tmpl w:val="E57ED882"/>
    <w:lvl w:ilvl="0" w:tplc="C5746A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40C353D"/>
    <w:multiLevelType w:val="hybridMultilevel"/>
    <w:tmpl w:val="3E7E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8B30F8"/>
    <w:multiLevelType w:val="hybridMultilevel"/>
    <w:tmpl w:val="27149C4E"/>
    <w:lvl w:ilvl="0" w:tplc="27D210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07A0F80"/>
    <w:multiLevelType w:val="hybridMultilevel"/>
    <w:tmpl w:val="BA8C05F6"/>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36054ED"/>
    <w:multiLevelType w:val="hybridMultilevel"/>
    <w:tmpl w:val="41FE2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876CDE"/>
    <w:multiLevelType w:val="hybridMultilevel"/>
    <w:tmpl w:val="94B44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107DAC"/>
    <w:multiLevelType w:val="hybridMultilevel"/>
    <w:tmpl w:val="15D2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5B4CF9"/>
    <w:multiLevelType w:val="hybridMultilevel"/>
    <w:tmpl w:val="76D08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4D6E93"/>
    <w:multiLevelType w:val="hybridMultilevel"/>
    <w:tmpl w:val="3FF88E7C"/>
    <w:lvl w:ilvl="0" w:tplc="6EB0E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81802E6"/>
    <w:multiLevelType w:val="hybridMultilevel"/>
    <w:tmpl w:val="7DC4678A"/>
    <w:lvl w:ilvl="0" w:tplc="04DA5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B0E17CD"/>
    <w:multiLevelType w:val="hybridMultilevel"/>
    <w:tmpl w:val="6FE649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25"/>
  </w:num>
  <w:num w:numId="3">
    <w:abstractNumId w:val="26"/>
  </w:num>
  <w:num w:numId="4">
    <w:abstractNumId w:val="19"/>
  </w:num>
  <w:num w:numId="5">
    <w:abstractNumId w:val="17"/>
  </w:num>
  <w:num w:numId="6">
    <w:abstractNumId w:val="14"/>
  </w:num>
  <w:num w:numId="7">
    <w:abstractNumId w:val="13"/>
  </w:num>
  <w:num w:numId="8">
    <w:abstractNumId w:val="12"/>
  </w:num>
  <w:num w:numId="9">
    <w:abstractNumId w:val="8"/>
  </w:num>
  <w:num w:numId="10">
    <w:abstractNumId w:val="4"/>
  </w:num>
  <w:num w:numId="11">
    <w:abstractNumId w:val="10"/>
  </w:num>
  <w:num w:numId="12">
    <w:abstractNumId w:val="20"/>
  </w:num>
  <w:num w:numId="13">
    <w:abstractNumId w:val="3"/>
  </w:num>
  <w:num w:numId="14">
    <w:abstractNumId w:val="16"/>
  </w:num>
  <w:num w:numId="15">
    <w:abstractNumId w:val="21"/>
  </w:num>
  <w:num w:numId="16">
    <w:abstractNumId w:val="6"/>
  </w:num>
  <w:num w:numId="17">
    <w:abstractNumId w:val="1"/>
  </w:num>
  <w:num w:numId="18">
    <w:abstractNumId w:val="15"/>
  </w:num>
  <w:num w:numId="19">
    <w:abstractNumId w:val="11"/>
  </w:num>
  <w:num w:numId="20">
    <w:abstractNumId w:val="27"/>
  </w:num>
  <w:num w:numId="21">
    <w:abstractNumId w:val="23"/>
  </w:num>
  <w:num w:numId="22">
    <w:abstractNumId w:val="18"/>
  </w:num>
  <w:num w:numId="23">
    <w:abstractNumId w:val="2"/>
  </w:num>
  <w:num w:numId="24">
    <w:abstractNumId w:val="24"/>
  </w:num>
  <w:num w:numId="25">
    <w:abstractNumId w:val="0"/>
  </w:num>
  <w:num w:numId="26">
    <w:abstractNumId w:val="22"/>
  </w:num>
  <w:num w:numId="27">
    <w:abstractNumId w:val="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71C"/>
    <w:rsid w:val="00023C4D"/>
    <w:rsid w:val="0002670B"/>
    <w:rsid w:val="00062F58"/>
    <w:rsid w:val="000C0EC9"/>
    <w:rsid w:val="001041FB"/>
    <w:rsid w:val="001145C9"/>
    <w:rsid w:val="00142458"/>
    <w:rsid w:val="00155A87"/>
    <w:rsid w:val="001624DC"/>
    <w:rsid w:val="001B4569"/>
    <w:rsid w:val="001B771C"/>
    <w:rsid w:val="001D15D5"/>
    <w:rsid w:val="001E51F6"/>
    <w:rsid w:val="001E6FF2"/>
    <w:rsid w:val="00211FDA"/>
    <w:rsid w:val="0027468D"/>
    <w:rsid w:val="0028266B"/>
    <w:rsid w:val="002914A3"/>
    <w:rsid w:val="00294146"/>
    <w:rsid w:val="002A0240"/>
    <w:rsid w:val="002B3234"/>
    <w:rsid w:val="002C0387"/>
    <w:rsid w:val="002D17E0"/>
    <w:rsid w:val="002F377F"/>
    <w:rsid w:val="00321712"/>
    <w:rsid w:val="00335D7A"/>
    <w:rsid w:val="003371D8"/>
    <w:rsid w:val="00347411"/>
    <w:rsid w:val="00355E16"/>
    <w:rsid w:val="0036201D"/>
    <w:rsid w:val="00372EA6"/>
    <w:rsid w:val="00380561"/>
    <w:rsid w:val="003A6C1C"/>
    <w:rsid w:val="003C4639"/>
    <w:rsid w:val="003F731A"/>
    <w:rsid w:val="00400DC2"/>
    <w:rsid w:val="004110D2"/>
    <w:rsid w:val="004204C3"/>
    <w:rsid w:val="00444DC2"/>
    <w:rsid w:val="00445BB0"/>
    <w:rsid w:val="00470910"/>
    <w:rsid w:val="00474DE2"/>
    <w:rsid w:val="004C141E"/>
    <w:rsid w:val="00503ACC"/>
    <w:rsid w:val="00510917"/>
    <w:rsid w:val="00543051"/>
    <w:rsid w:val="005743E1"/>
    <w:rsid w:val="00580488"/>
    <w:rsid w:val="00590D89"/>
    <w:rsid w:val="0059105E"/>
    <w:rsid w:val="005B4955"/>
    <w:rsid w:val="005B4CC9"/>
    <w:rsid w:val="00603765"/>
    <w:rsid w:val="00612A21"/>
    <w:rsid w:val="0061313B"/>
    <w:rsid w:val="006322E1"/>
    <w:rsid w:val="00662FD3"/>
    <w:rsid w:val="00672858"/>
    <w:rsid w:val="00672FD9"/>
    <w:rsid w:val="0067421F"/>
    <w:rsid w:val="00683411"/>
    <w:rsid w:val="006A1CDB"/>
    <w:rsid w:val="006C72D4"/>
    <w:rsid w:val="006E7FB7"/>
    <w:rsid w:val="007210A0"/>
    <w:rsid w:val="00726C38"/>
    <w:rsid w:val="0073686D"/>
    <w:rsid w:val="007A289A"/>
    <w:rsid w:val="007C0E1E"/>
    <w:rsid w:val="007C6CC0"/>
    <w:rsid w:val="007D08CD"/>
    <w:rsid w:val="007E12CD"/>
    <w:rsid w:val="00811316"/>
    <w:rsid w:val="00834DD7"/>
    <w:rsid w:val="0084381D"/>
    <w:rsid w:val="00880518"/>
    <w:rsid w:val="008B1DBE"/>
    <w:rsid w:val="008E3976"/>
    <w:rsid w:val="008F0948"/>
    <w:rsid w:val="008F7E7B"/>
    <w:rsid w:val="009374FA"/>
    <w:rsid w:val="00937B45"/>
    <w:rsid w:val="0095282C"/>
    <w:rsid w:val="0096150F"/>
    <w:rsid w:val="00993D57"/>
    <w:rsid w:val="009E6ECD"/>
    <w:rsid w:val="009F6E1A"/>
    <w:rsid w:val="00A02564"/>
    <w:rsid w:val="00A3211E"/>
    <w:rsid w:val="00A46542"/>
    <w:rsid w:val="00A52655"/>
    <w:rsid w:val="00A938B6"/>
    <w:rsid w:val="00AF0634"/>
    <w:rsid w:val="00B001CB"/>
    <w:rsid w:val="00B06172"/>
    <w:rsid w:val="00B15AA1"/>
    <w:rsid w:val="00B30775"/>
    <w:rsid w:val="00B411C2"/>
    <w:rsid w:val="00B546A2"/>
    <w:rsid w:val="00B55F98"/>
    <w:rsid w:val="00B66760"/>
    <w:rsid w:val="00B7755A"/>
    <w:rsid w:val="00B8141E"/>
    <w:rsid w:val="00B9054F"/>
    <w:rsid w:val="00B95B12"/>
    <w:rsid w:val="00BD3FF4"/>
    <w:rsid w:val="00BE2B6E"/>
    <w:rsid w:val="00BF00A5"/>
    <w:rsid w:val="00C00CD2"/>
    <w:rsid w:val="00C10FA0"/>
    <w:rsid w:val="00C20C04"/>
    <w:rsid w:val="00C53185"/>
    <w:rsid w:val="00C554B2"/>
    <w:rsid w:val="00C63078"/>
    <w:rsid w:val="00C64039"/>
    <w:rsid w:val="00C76B7C"/>
    <w:rsid w:val="00C836B4"/>
    <w:rsid w:val="00C86C20"/>
    <w:rsid w:val="00CC4D87"/>
    <w:rsid w:val="00CE04E5"/>
    <w:rsid w:val="00CE0EAB"/>
    <w:rsid w:val="00CE12C8"/>
    <w:rsid w:val="00CE6D3A"/>
    <w:rsid w:val="00D078A8"/>
    <w:rsid w:val="00D15EEC"/>
    <w:rsid w:val="00D22B8F"/>
    <w:rsid w:val="00D2723C"/>
    <w:rsid w:val="00D34A70"/>
    <w:rsid w:val="00D55B84"/>
    <w:rsid w:val="00D6287C"/>
    <w:rsid w:val="00DB62C5"/>
    <w:rsid w:val="00DF2208"/>
    <w:rsid w:val="00DF512F"/>
    <w:rsid w:val="00E32D2A"/>
    <w:rsid w:val="00E433E0"/>
    <w:rsid w:val="00E45172"/>
    <w:rsid w:val="00E52C80"/>
    <w:rsid w:val="00E60C42"/>
    <w:rsid w:val="00E917E4"/>
    <w:rsid w:val="00EB215B"/>
    <w:rsid w:val="00EC37EB"/>
    <w:rsid w:val="00EC5E76"/>
    <w:rsid w:val="00EC68CB"/>
    <w:rsid w:val="00EF0A80"/>
    <w:rsid w:val="00F06798"/>
    <w:rsid w:val="00F234EA"/>
    <w:rsid w:val="00F3285D"/>
    <w:rsid w:val="00F363EB"/>
    <w:rsid w:val="00F858A4"/>
    <w:rsid w:val="00F9194E"/>
    <w:rsid w:val="00FA275F"/>
    <w:rsid w:val="00FC3E9F"/>
    <w:rsid w:val="00FC7EAD"/>
    <w:rsid w:val="00FD6A4D"/>
    <w:rsid w:val="00FE63BB"/>
    <w:rsid w:val="00FE7EA4"/>
    <w:rsid w:val="00FF21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488"/>
    <w:pPr>
      <w:ind w:left="720"/>
      <w:contextualSpacing/>
    </w:pPr>
  </w:style>
  <w:style w:type="paragraph" w:styleId="Header">
    <w:name w:val="header"/>
    <w:basedOn w:val="Normal"/>
    <w:link w:val="HeaderChar"/>
    <w:uiPriority w:val="99"/>
    <w:semiHidden/>
    <w:unhideWhenUsed/>
    <w:rsid w:val="00BD3F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D3FF4"/>
  </w:style>
  <w:style w:type="paragraph" w:styleId="Footer">
    <w:name w:val="footer"/>
    <w:basedOn w:val="Normal"/>
    <w:link w:val="FooterChar"/>
    <w:uiPriority w:val="99"/>
    <w:unhideWhenUsed/>
    <w:rsid w:val="00BD3F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FF4"/>
  </w:style>
  <w:style w:type="paragraph" w:customStyle="1" w:styleId="Default">
    <w:name w:val="Default"/>
    <w:rsid w:val="00B55F98"/>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34741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7411"/>
    <w:rPr>
      <w:sz w:val="20"/>
      <w:szCs w:val="20"/>
    </w:rPr>
  </w:style>
  <w:style w:type="character" w:styleId="FootnoteReference">
    <w:name w:val="footnote reference"/>
    <w:basedOn w:val="DefaultParagraphFont"/>
    <w:uiPriority w:val="99"/>
    <w:semiHidden/>
    <w:unhideWhenUsed/>
    <w:rsid w:val="00347411"/>
    <w:rPr>
      <w:vertAlign w:val="superscript"/>
    </w:rPr>
  </w:style>
  <w:style w:type="paragraph" w:styleId="NoSpacing">
    <w:name w:val="No Spacing"/>
    <w:uiPriority w:val="1"/>
    <w:qFormat/>
    <w:rsid w:val="001624DC"/>
    <w:pPr>
      <w:spacing w:after="0" w:line="240" w:lineRule="auto"/>
    </w:pPr>
    <w:rPr>
      <w:rFonts w:ascii="Calibri" w:eastAsia="Calibri" w:hAnsi="Calibri" w:cs="Times New Roman"/>
    </w:rPr>
  </w:style>
  <w:style w:type="table" w:styleId="TableGrid">
    <w:name w:val="Table Grid"/>
    <w:basedOn w:val="TableNormal"/>
    <w:uiPriority w:val="59"/>
    <w:rsid w:val="00162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4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A70"/>
    <w:rPr>
      <w:rFonts w:ascii="Tahoma" w:hAnsi="Tahoma" w:cs="Tahoma"/>
      <w:sz w:val="16"/>
      <w:szCs w:val="16"/>
    </w:rPr>
  </w:style>
  <w:style w:type="paragraph" w:customStyle="1" w:styleId="policytext">
    <w:name w:val="policytext"/>
    <w:link w:val="policytextChar"/>
    <w:rsid w:val="00FF212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rPr>
  </w:style>
  <w:style w:type="character" w:customStyle="1" w:styleId="policytextChar">
    <w:name w:val="policytext Char"/>
    <w:basedOn w:val="DefaultParagraphFont"/>
    <w:link w:val="policytext"/>
    <w:locked/>
    <w:rsid w:val="00FF2129"/>
    <w:rPr>
      <w:rFonts w:ascii="Times New Roman" w:eastAsia="Times New Roman" w:hAnsi="Times New Roman" w:cs="Times New Roman"/>
      <w:sz w:val="24"/>
      <w:szCs w:val="20"/>
    </w:rPr>
  </w:style>
  <w:style w:type="character" w:customStyle="1" w:styleId="ksbabold">
    <w:name w:val="ksba bold"/>
    <w:basedOn w:val="DefaultParagraphFont"/>
    <w:rsid w:val="00FF2129"/>
    <w:rPr>
      <w:rFonts w:ascii="Times New Roman" w:hAnsi="Times New Roman"/>
      <w:b/>
      <w:sz w:val="24"/>
    </w:rPr>
  </w:style>
  <w:style w:type="character" w:customStyle="1" w:styleId="sideheadingChar">
    <w:name w:val="sideheading Char"/>
    <w:basedOn w:val="DefaultParagraphFont"/>
    <w:link w:val="sideheading"/>
    <w:locked/>
    <w:rsid w:val="00FF2129"/>
    <w:rPr>
      <w:b/>
      <w:bCs/>
      <w:smallCaps/>
    </w:rPr>
  </w:style>
  <w:style w:type="paragraph" w:customStyle="1" w:styleId="sideheading">
    <w:name w:val="sideheading"/>
    <w:basedOn w:val="Normal"/>
    <w:link w:val="sideheadingChar"/>
    <w:rsid w:val="00FF2129"/>
    <w:pPr>
      <w:overflowPunct w:val="0"/>
      <w:autoSpaceDE w:val="0"/>
      <w:autoSpaceDN w:val="0"/>
      <w:spacing w:after="120" w:line="240" w:lineRule="auto"/>
      <w:jc w:val="both"/>
    </w:pPr>
    <w:rPr>
      <w:b/>
      <w:bCs/>
      <w:smallCaps/>
    </w:rPr>
  </w:style>
  <w:style w:type="paragraph" w:styleId="Revision">
    <w:name w:val="Revision"/>
    <w:hidden/>
    <w:uiPriority w:val="99"/>
    <w:semiHidden/>
    <w:rsid w:val="00294146"/>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488"/>
    <w:pPr>
      <w:ind w:left="720"/>
      <w:contextualSpacing/>
    </w:pPr>
  </w:style>
  <w:style w:type="paragraph" w:styleId="Header">
    <w:name w:val="header"/>
    <w:basedOn w:val="Normal"/>
    <w:link w:val="HeaderChar"/>
    <w:uiPriority w:val="99"/>
    <w:semiHidden/>
    <w:unhideWhenUsed/>
    <w:rsid w:val="00BD3F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D3FF4"/>
  </w:style>
  <w:style w:type="paragraph" w:styleId="Footer">
    <w:name w:val="footer"/>
    <w:basedOn w:val="Normal"/>
    <w:link w:val="FooterChar"/>
    <w:uiPriority w:val="99"/>
    <w:unhideWhenUsed/>
    <w:rsid w:val="00BD3F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FF4"/>
  </w:style>
  <w:style w:type="paragraph" w:customStyle="1" w:styleId="Default">
    <w:name w:val="Default"/>
    <w:rsid w:val="00B55F98"/>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34741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7411"/>
    <w:rPr>
      <w:sz w:val="20"/>
      <w:szCs w:val="20"/>
    </w:rPr>
  </w:style>
  <w:style w:type="character" w:styleId="FootnoteReference">
    <w:name w:val="footnote reference"/>
    <w:basedOn w:val="DefaultParagraphFont"/>
    <w:uiPriority w:val="99"/>
    <w:semiHidden/>
    <w:unhideWhenUsed/>
    <w:rsid w:val="00347411"/>
    <w:rPr>
      <w:vertAlign w:val="superscript"/>
    </w:rPr>
  </w:style>
  <w:style w:type="paragraph" w:styleId="NoSpacing">
    <w:name w:val="No Spacing"/>
    <w:uiPriority w:val="1"/>
    <w:qFormat/>
    <w:rsid w:val="001624DC"/>
    <w:pPr>
      <w:spacing w:after="0" w:line="240" w:lineRule="auto"/>
    </w:pPr>
    <w:rPr>
      <w:rFonts w:ascii="Calibri" w:eastAsia="Calibri" w:hAnsi="Calibri" w:cs="Times New Roman"/>
    </w:rPr>
  </w:style>
  <w:style w:type="table" w:styleId="TableGrid">
    <w:name w:val="Table Grid"/>
    <w:basedOn w:val="TableNormal"/>
    <w:uiPriority w:val="59"/>
    <w:rsid w:val="00162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4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A70"/>
    <w:rPr>
      <w:rFonts w:ascii="Tahoma" w:hAnsi="Tahoma" w:cs="Tahoma"/>
      <w:sz w:val="16"/>
      <w:szCs w:val="16"/>
    </w:rPr>
  </w:style>
  <w:style w:type="paragraph" w:customStyle="1" w:styleId="policytext">
    <w:name w:val="policytext"/>
    <w:link w:val="policytextChar"/>
    <w:rsid w:val="00FF212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rPr>
  </w:style>
  <w:style w:type="character" w:customStyle="1" w:styleId="policytextChar">
    <w:name w:val="policytext Char"/>
    <w:basedOn w:val="DefaultParagraphFont"/>
    <w:link w:val="policytext"/>
    <w:locked/>
    <w:rsid w:val="00FF2129"/>
    <w:rPr>
      <w:rFonts w:ascii="Times New Roman" w:eastAsia="Times New Roman" w:hAnsi="Times New Roman" w:cs="Times New Roman"/>
      <w:sz w:val="24"/>
      <w:szCs w:val="20"/>
    </w:rPr>
  </w:style>
  <w:style w:type="character" w:customStyle="1" w:styleId="ksbabold">
    <w:name w:val="ksba bold"/>
    <w:basedOn w:val="DefaultParagraphFont"/>
    <w:rsid w:val="00FF2129"/>
    <w:rPr>
      <w:rFonts w:ascii="Times New Roman" w:hAnsi="Times New Roman"/>
      <w:b/>
      <w:sz w:val="24"/>
    </w:rPr>
  </w:style>
  <w:style w:type="character" w:customStyle="1" w:styleId="sideheadingChar">
    <w:name w:val="sideheading Char"/>
    <w:basedOn w:val="DefaultParagraphFont"/>
    <w:link w:val="sideheading"/>
    <w:locked/>
    <w:rsid w:val="00FF2129"/>
    <w:rPr>
      <w:b/>
      <w:bCs/>
      <w:smallCaps/>
    </w:rPr>
  </w:style>
  <w:style w:type="paragraph" w:customStyle="1" w:styleId="sideheading">
    <w:name w:val="sideheading"/>
    <w:basedOn w:val="Normal"/>
    <w:link w:val="sideheadingChar"/>
    <w:rsid w:val="00FF2129"/>
    <w:pPr>
      <w:overflowPunct w:val="0"/>
      <w:autoSpaceDE w:val="0"/>
      <w:autoSpaceDN w:val="0"/>
      <w:spacing w:after="120" w:line="240" w:lineRule="auto"/>
      <w:jc w:val="both"/>
    </w:pPr>
    <w:rPr>
      <w:b/>
      <w:bCs/>
      <w:smallCaps/>
    </w:rPr>
  </w:style>
  <w:style w:type="paragraph" w:styleId="Revision">
    <w:name w:val="Revision"/>
    <w:hidden/>
    <w:uiPriority w:val="99"/>
    <w:semiHidden/>
    <w:rsid w:val="002941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5E9E7-AA8E-1646-AB35-6E6B01DE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3196</Words>
  <Characters>18219</Characters>
  <Application>Microsoft Macintosh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Owensboro Public Schools</Company>
  <LinksUpToDate>false</LinksUpToDate>
  <CharactersWithSpaces>21373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Robyn Rone</dc:creator>
  <cp:lastModifiedBy>OPS Staff</cp:lastModifiedBy>
  <cp:revision>2</cp:revision>
  <cp:lastPrinted>2010-12-10T16:18:00Z</cp:lastPrinted>
  <dcterms:created xsi:type="dcterms:W3CDTF">2011-10-23T20:49:00Z</dcterms:created>
  <dcterms:modified xsi:type="dcterms:W3CDTF">2011-10-23T20:49:00Z</dcterms:modified>
</cp:coreProperties>
</file>